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F13" w:rsidRDefault="00520F13" w:rsidP="00520F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9F1716">
        <w:rPr>
          <w:b/>
          <w:noProof/>
          <w:sz w:val="24"/>
        </w:rPr>
        <w:t>1014</w:t>
      </w:r>
    </w:p>
    <w:p w:rsidR="008F68B0" w:rsidRPr="00520F13" w:rsidRDefault="00520F1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>
        <w:rPr>
          <w:b/>
          <w:noProof/>
          <w:sz w:val="24"/>
        </w:rPr>
        <w:tab/>
      </w:r>
      <w:r w:rsidR="009F1716" w:rsidRPr="009F1716">
        <w:rPr>
          <w:b/>
          <w:i/>
          <w:noProof/>
          <w:sz w:val="21"/>
          <w:szCs w:val="21"/>
        </w:rPr>
        <w:t>Revision of C4-200670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0C4C" w:rsidP="00620C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39B8" w:rsidP="00E56D5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0288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A7A2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F6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A76D4">
            <w:pPr>
              <w:pStyle w:val="CRCoverPage"/>
              <w:spacing w:after="0"/>
              <w:ind w:left="100"/>
              <w:rPr>
                <w:noProof/>
              </w:rPr>
            </w:pPr>
            <w:r>
              <w:t>Granularity of the SMF change Indication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7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61055">
              <w:rPr>
                <w:rFonts w:hint="eastAsia"/>
                <w:noProof/>
                <w:lang w:eastAsia="zh-CN"/>
              </w:rPr>
              <w:t>,</w:t>
            </w:r>
            <w:bookmarkStart w:id="1" w:name="_GoBack"/>
            <w:r w:rsidR="00E61055">
              <w:rPr>
                <w:noProof/>
                <w:lang w:eastAsia="zh-CN"/>
              </w:rPr>
              <w:t xml:space="preserve"> Ericsson, </w:t>
            </w:r>
            <w:r w:rsidR="00D06C2D">
              <w:rPr>
                <w:noProof/>
              </w:rPr>
              <w:t>Nokia, Nokia Shanghai Bell</w:t>
            </w:r>
            <w:bookmarkEnd w:id="1"/>
            <w:r w:rsidR="00E61055">
              <w:rPr>
                <w:noProof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A7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6D4" w:rsidP="009F1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9F1716">
              <w:rPr>
                <w:noProof/>
              </w:rPr>
              <w:t>20-0</w:t>
            </w:r>
            <w:r>
              <w:rPr>
                <w:noProof/>
              </w:rPr>
              <w:t>2-</w:t>
            </w:r>
            <w:r w:rsidR="009F1716"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76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76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As the I-SMF is added, changed or removed based on the </w:t>
            </w:r>
            <w:r>
              <w:t>PDU Session, for one UE, different PDU sessions may have different I-SMF, or some of the PDU sessions have the I-SMF, and others do not have I-SMF.</w:t>
            </w:r>
          </w:p>
          <w:p w:rsidR="004E7AB4" w:rsidRDefault="004E7AB4" w:rsidP="004E7AB4">
            <w:pPr>
              <w:pStyle w:val="CRCoverPage"/>
              <w:spacing w:after="0"/>
              <w:ind w:left="100"/>
            </w:pPr>
          </w:p>
          <w:p w:rsidR="004E7AB4" w:rsidRDefault="004E7AB4" w:rsidP="004E7AB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uring N2 based handover procedure, the </w:t>
            </w:r>
            <w:proofErr w:type="spellStart"/>
            <w:r w:rsidRPr="003B2883">
              <w:t>smfChangeIndication</w:t>
            </w:r>
            <w:proofErr w:type="spellEnd"/>
            <w:r>
              <w:t xml:space="preserve"> can be set to </w:t>
            </w:r>
            <w:r w:rsidRPr="003B2883">
              <w:t>"CHANGED" or "REMOVED", if I-SMF is changed or removed respectively</w:t>
            </w:r>
            <w:r>
              <w:t xml:space="preserve">, or set to </w:t>
            </w:r>
            <w:r w:rsidRPr="003B2883">
              <w:t>"CHANGED"</w:t>
            </w:r>
            <w:r>
              <w:t xml:space="preserve"> if V-SMF is changed by the target AMF, in order to indicate the source AMF to release the SM Context in the source I-SMF.</w:t>
            </w:r>
          </w:p>
          <w:p w:rsidR="004E7AB4" w:rsidRDefault="004E7AB4" w:rsidP="004E7AB4">
            <w:pPr>
              <w:pStyle w:val="CRCoverPage"/>
              <w:spacing w:after="0"/>
              <w:ind w:left="100"/>
            </w:pPr>
          </w:p>
          <w:p w:rsidR="004E7AB4" w:rsidRDefault="004E7AB4" w:rsidP="004E7AB4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urrently the </w:t>
            </w:r>
            <w:proofErr w:type="spellStart"/>
            <w:r w:rsidRPr="003B2883">
              <w:t>smfChangeIndication</w:t>
            </w:r>
            <w:proofErr w:type="spellEnd"/>
            <w:r>
              <w:t xml:space="preserve"> is per UE level, which means the source AMF shall release all I-SMFs of the UE. But the AMF detects when to add or to remove an I-SMF based on PDU Session level. It will be possible for one PDU session, an I-SMF is changed, but for another PDU session, the I-SMF is not changed.</w:t>
            </w:r>
          </w:p>
          <w:p w:rsidR="004E7AB4" w:rsidRDefault="004E7AB4" w:rsidP="004E7AB4">
            <w:pPr>
              <w:pStyle w:val="CRCoverPage"/>
              <w:spacing w:after="0"/>
              <w:ind w:left="100"/>
            </w:pPr>
          </w:p>
          <w:p w:rsidR="004E7AB4" w:rsidRDefault="004E7AB4" w:rsidP="004E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 xml:space="preserve">ropose to change the </w:t>
            </w:r>
            <w:proofErr w:type="spellStart"/>
            <w:r w:rsidRPr="003B2883">
              <w:t>smfChangeIndication</w:t>
            </w:r>
            <w:proofErr w:type="spellEnd"/>
            <w:r>
              <w:t xml:space="preserve"> to PDU session level.</w:t>
            </w: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Add per PDU session level </w:t>
            </w:r>
            <w:proofErr w:type="spellStart"/>
            <w:r w:rsidRPr="003B2883">
              <w:t>smfChangeIndication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C71E6C" w:rsidP="004E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Always all the I-SMFs (all PDU sessions) will be removed by the source AMF, no individual removal of a PDU session is possible</w:t>
            </w:r>
            <w:r>
              <w:rPr>
                <w:noProof/>
              </w:rPr>
              <w:t>.</w:t>
            </w:r>
          </w:p>
        </w:tc>
      </w:tr>
      <w:tr w:rsidR="004E7AB4" w:rsidTr="00547111">
        <w:tc>
          <w:tcPr>
            <w:tcW w:w="2694" w:type="dxa"/>
            <w:gridSpan w:val="2"/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4E7AB4" w:rsidRDefault="004E7AB4" w:rsidP="004E7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3674F5" w:rsidP="004E7A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.2.2.3.6.2, 6.1.6.1, 6.1.6.2.14, 6.1.6.2.x(new), A.2</w:t>
            </w: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4E7AB4" w:rsidRDefault="004E7AB4" w:rsidP="004E7A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4E7AB4" w:rsidRDefault="004E7AB4" w:rsidP="004E7A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E7AB4" w:rsidRDefault="004E7AB4" w:rsidP="004E7A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E7AB4" w:rsidRDefault="004E7AB4" w:rsidP="004E7A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AB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4E7AB4" w:rsidRDefault="004E7AB4" w:rsidP="004E7AB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AB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E7AB4" w:rsidRDefault="004E7AB4" w:rsidP="004E7AB4">
            <w:pPr>
              <w:pStyle w:val="CRCoverPage"/>
              <w:spacing w:after="0"/>
              <w:rPr>
                <w:noProof/>
              </w:rPr>
            </w:pPr>
          </w:p>
        </w:tc>
      </w:tr>
      <w:tr w:rsidR="004E7AB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7F469B" w:rsidP="007F4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 compatible new features to the </w:t>
            </w:r>
            <w:proofErr w:type="spellStart"/>
            <w:r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files for </w:t>
            </w:r>
            <w:proofErr w:type="spellStart"/>
            <w:r>
              <w:rPr>
                <w:bCs/>
                <w:i/>
              </w:rPr>
              <w:t>Namf</w:t>
            </w:r>
            <w:r w:rsidRPr="00C51049">
              <w:rPr>
                <w:bCs/>
                <w:i/>
                <w:lang w:eastAsia="zh-CN"/>
              </w:rPr>
              <w:t>_</w:t>
            </w:r>
            <w:r>
              <w:rPr>
                <w:bCs/>
                <w:i/>
                <w:lang w:eastAsia="zh-CN"/>
              </w:rPr>
              <w:t>Communication</w:t>
            </w:r>
            <w:proofErr w:type="spellEnd"/>
            <w:r w:rsidRPr="00B52851">
              <w:rPr>
                <w:bCs/>
                <w:lang w:eastAsia="zh-CN"/>
              </w:rPr>
              <w:t xml:space="preserve"> API</w:t>
            </w:r>
            <w:r>
              <w:rPr>
                <w:bCs/>
                <w:lang w:eastAsia="zh-CN"/>
              </w:rPr>
              <w:t>.</w:t>
            </w:r>
          </w:p>
        </w:tc>
      </w:tr>
      <w:tr w:rsidR="004E7AB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E7AB4" w:rsidRPr="008863B9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4E7AB4" w:rsidRPr="008863B9" w:rsidRDefault="004E7AB4" w:rsidP="004E7A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E7AB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7AB4" w:rsidRDefault="004E7AB4" w:rsidP="004E7A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E7AB4" w:rsidRDefault="004E7AB4" w:rsidP="004E7A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12A2D" w:rsidRPr="009854A4" w:rsidRDefault="00F12A2D" w:rsidP="00F12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D14EC" w:rsidRPr="003B2883" w:rsidRDefault="009D14EC" w:rsidP="009D14EC">
      <w:pPr>
        <w:pStyle w:val="6"/>
      </w:pPr>
      <w:bookmarkStart w:id="3" w:name="_Toc25156196"/>
      <w:bookmarkStart w:id="4" w:name="_Toc27591026"/>
      <w:r w:rsidRPr="003B2883">
        <w:t>5.2.2.3.6.2</w:t>
      </w:r>
      <w:r w:rsidRPr="003B2883">
        <w:tab/>
        <w:t>Using N2InfoNotify during Inter NG-RAN node N2 based handover procedure</w:t>
      </w:r>
      <w:bookmarkEnd w:id="3"/>
      <w:bookmarkEnd w:id="4"/>
    </w:p>
    <w:p w:rsidR="009D14EC" w:rsidRPr="003B2883" w:rsidRDefault="009D14EC" w:rsidP="009D14EC">
      <w:r w:rsidRPr="003B2883">
        <w:t>The N2InfoNotify service operation is invoked by a NF Service Producer, e.g. the target AMF, towards the NF Service Consumer, i.e. the source AMF</w:t>
      </w:r>
      <w:r w:rsidRPr="003B2883">
        <w:rPr>
          <w:lang w:eastAsia="zh-CN"/>
        </w:rPr>
        <w:t xml:space="preserve">, </w:t>
      </w:r>
      <w:r w:rsidRPr="003B2883">
        <w:t>to notify that the handover procedure has been successful in the target side, for a given UE.</w:t>
      </w:r>
    </w:p>
    <w:p w:rsidR="009D14EC" w:rsidRPr="003B2883" w:rsidRDefault="009D14EC" w:rsidP="009D14EC">
      <w:pPr>
        <w:pStyle w:val="TH"/>
        <w:rPr>
          <w:lang w:val="fr-FR"/>
        </w:rPr>
      </w:pPr>
      <w:r w:rsidRPr="003B2883">
        <w:rPr>
          <w:lang w:val="fr-FR"/>
        </w:rPr>
        <w:object w:dxaOrig="9401" w:dyaOrig="30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154.15pt" o:ole="">
            <v:imagedata r:id="rId12" o:title=""/>
          </v:shape>
          <o:OLEObject Type="Embed" ProgID="Visio.Drawing.11" ShapeID="_x0000_i1025" DrawAspect="Content" ObjectID="_1644258428" r:id="rId13"/>
        </w:object>
      </w:r>
    </w:p>
    <w:p w:rsidR="009D14EC" w:rsidRPr="003B2883" w:rsidRDefault="009D14EC" w:rsidP="009D14EC">
      <w:pPr>
        <w:pStyle w:val="TF"/>
      </w:pPr>
      <w:r w:rsidRPr="003B2883">
        <w:t>Figure 5.2.2.3.6.2-1 N2 Information Notify during N2 Handover execution</w:t>
      </w:r>
    </w:p>
    <w:p w:rsidR="009D14EC" w:rsidRPr="003B2883" w:rsidRDefault="009D14EC" w:rsidP="009D14EC">
      <w:r w:rsidRPr="003B2883">
        <w:t xml:space="preserve">The requirements specified in </w:t>
      </w:r>
      <w:r>
        <w:t>clause</w:t>
      </w:r>
      <w:r w:rsidRPr="003B2883">
        <w:t xml:space="preserve"> 5.2.2.3.6.1 shall apply with the following modifications:</w:t>
      </w:r>
    </w:p>
    <w:p w:rsidR="009D14EC" w:rsidRPr="003B2883" w:rsidRDefault="009D14EC" w:rsidP="009D14EC">
      <w:pPr>
        <w:pStyle w:val="B1"/>
      </w:pPr>
      <w:r w:rsidRPr="003B2883">
        <w:t>0.</w:t>
      </w:r>
      <w:r w:rsidRPr="003B2883">
        <w:tab/>
        <w:t xml:space="preserve">During an </w:t>
      </w:r>
      <w:r w:rsidRPr="003B2883">
        <w:rPr>
          <w:lang w:val="en-US"/>
        </w:rPr>
        <w:t xml:space="preserve">inter AMF handover procedure, the source AMF, acting as a NF Service Consumer, when invoking the </w:t>
      </w:r>
      <w:proofErr w:type="spellStart"/>
      <w:r w:rsidRPr="003B2883">
        <w:t>CreateUEContext</w:t>
      </w:r>
      <w:proofErr w:type="spellEnd"/>
      <w:r w:rsidRPr="003B2883">
        <w:t xml:space="preserve"> service operation (see </w:t>
      </w:r>
      <w:r>
        <w:t>clause</w:t>
      </w:r>
      <w:r w:rsidRPr="003B2883">
        <w:t xml:space="preserve"> 5.2.2.2.3), shall include a N2Info Notification URI to the target AMF in the HTTP request message.</w:t>
      </w:r>
    </w:p>
    <w:p w:rsidR="009D14EC" w:rsidRPr="003B2883" w:rsidRDefault="009D14EC" w:rsidP="009D14EC">
      <w:pPr>
        <w:pStyle w:val="B1"/>
      </w:pPr>
      <w:r w:rsidRPr="003B2883">
        <w:t>1.</w:t>
      </w:r>
      <w:r w:rsidRPr="003B2883">
        <w:tab/>
        <w:t>Same as step 1 of Figure 5.2.2.3.6.1-1, the request payload shall contain the following information:</w:t>
      </w:r>
    </w:p>
    <w:p w:rsidR="009D14EC" w:rsidRPr="003B2883" w:rsidRDefault="009D14EC" w:rsidP="009D14EC">
      <w:pPr>
        <w:pStyle w:val="B2"/>
      </w:pPr>
      <w:r w:rsidRPr="003B2883">
        <w:t>-</w:t>
      </w:r>
      <w:r w:rsidRPr="003B2883">
        <w:tab/>
        <w:t xml:space="preserve">notification payload (see </w:t>
      </w:r>
      <w:r>
        <w:t>clause</w:t>
      </w:r>
      <w:r w:rsidRPr="003B2883">
        <w:t xml:space="preserve"> 6.1.5.5) without the "n2InfoContainer" attribute;</w:t>
      </w:r>
    </w:p>
    <w:p w:rsidR="009D14EC" w:rsidRPr="003B2883" w:rsidRDefault="009D14EC" w:rsidP="009D14EC">
      <w:pPr>
        <w:pStyle w:val="B2"/>
      </w:pPr>
      <w:r w:rsidRPr="003B2883">
        <w:t>-</w:t>
      </w:r>
      <w:r w:rsidRPr="003B2883">
        <w:tab/>
        <w:t>the "</w:t>
      </w:r>
      <w:proofErr w:type="spellStart"/>
      <w:r w:rsidRPr="003B2883">
        <w:t>notifyReason</w:t>
      </w:r>
      <w:proofErr w:type="spellEnd"/>
      <w:r w:rsidRPr="003B2883">
        <w:t>" attribute set to "HANDOVER_COMPLETED".</w:t>
      </w:r>
    </w:p>
    <w:p w:rsidR="009D14EC" w:rsidRPr="003B2883" w:rsidRDefault="009D14EC" w:rsidP="009D14EC">
      <w:pPr>
        <w:pStyle w:val="B2"/>
      </w:pPr>
      <w:r w:rsidRPr="003B2883">
        <w:t>-</w:t>
      </w:r>
      <w:r w:rsidRPr="003B2883">
        <w:tab/>
        <w:t xml:space="preserve">the </w:t>
      </w:r>
      <w:ins w:id="5" w:author="Huawei" w:date="2019-12-25T17:48:00Z">
        <w:r w:rsidR="003B06D3" w:rsidRPr="003B2883">
          <w:t>"</w:t>
        </w:r>
        <w:proofErr w:type="spellStart"/>
        <w:r w:rsidR="003B06D3" w:rsidRPr="003B2883">
          <w:t>smfChangeI</w:t>
        </w:r>
        <w:r w:rsidR="003B06D3">
          <w:t>nfoList</w:t>
        </w:r>
        <w:proofErr w:type="spellEnd"/>
        <w:r w:rsidR="003B06D3" w:rsidRPr="003B2883">
          <w:t>"</w:t>
        </w:r>
        <w:r w:rsidR="003B06D3">
          <w:t xml:space="preserve"> </w:t>
        </w:r>
        <w:r w:rsidR="003B06D3" w:rsidRPr="003B2883">
          <w:t xml:space="preserve">attribute </w:t>
        </w:r>
      </w:ins>
      <w:ins w:id="6" w:author="Caixia" w:date="2020-02-25T20:46:00Z">
        <w:r w:rsidR="0062488F">
          <w:t>including the UE's PDU Session ID(s) for which the I-SMF or V-SMF has been changed or removed, if any, with for each such PDU session,</w:t>
        </w:r>
      </w:ins>
      <w:ins w:id="7" w:author="Huawei" w:date="2019-12-25T17:48:00Z">
        <w:r w:rsidR="003B06D3">
          <w:t xml:space="preserve"> the related </w:t>
        </w:r>
      </w:ins>
      <w:r w:rsidRPr="003B2883">
        <w:t>"</w:t>
      </w:r>
      <w:proofErr w:type="spellStart"/>
      <w:r w:rsidRPr="003B2883">
        <w:t>smfChangeIndication</w:t>
      </w:r>
      <w:proofErr w:type="spellEnd"/>
      <w:r w:rsidRPr="003B2883">
        <w:t xml:space="preserve">" attribute set to "CHANGED" or "REMOVED", if </w:t>
      </w:r>
      <w:ins w:id="8" w:author="Caixia" w:date="2020-02-25T20:47:00Z">
        <w:r w:rsidR="0062488F">
          <w:t xml:space="preserve">the </w:t>
        </w:r>
      </w:ins>
      <w:r w:rsidRPr="003B2883">
        <w:t>I-SMF is changed or removed respectively</w:t>
      </w:r>
      <w:r>
        <w:t xml:space="preserve">, or set to </w:t>
      </w:r>
      <w:r w:rsidRPr="003B2883">
        <w:t>"CHANGED"</w:t>
      </w:r>
      <w:r>
        <w:t xml:space="preserve"> if </w:t>
      </w:r>
      <w:ins w:id="9" w:author="Caixia" w:date="2020-02-25T20:47:00Z">
        <w:r w:rsidR="0062488F">
          <w:t xml:space="preserve">the </w:t>
        </w:r>
      </w:ins>
      <w:r>
        <w:t>V-SMF is changed</w:t>
      </w:r>
      <w:r w:rsidRPr="003B2883">
        <w:t>.</w:t>
      </w:r>
    </w:p>
    <w:p w:rsidR="009D14EC" w:rsidRPr="003B2883" w:rsidRDefault="009D14EC" w:rsidP="009D14EC">
      <w:pPr>
        <w:pStyle w:val="B1"/>
      </w:pPr>
      <w:r w:rsidRPr="003B2883">
        <w:tab/>
        <w:t xml:space="preserve">If any network slice(s) become no longer available and there are PDU Session(s) associated with them, the target AMF shall include these PDU session(s)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payload. The n2NotifySubscriptionId included in the notification payload shall be the UE context Id.</w:t>
      </w:r>
    </w:p>
    <w:p w:rsidR="009D14EC" w:rsidRPr="003B2883" w:rsidRDefault="009D14EC" w:rsidP="009D14EC">
      <w:pPr>
        <w:pStyle w:val="B1"/>
      </w:pPr>
      <w:r w:rsidRPr="003B2883">
        <w:rPr>
          <w:lang w:eastAsia="zh-CN"/>
        </w:rPr>
        <w:t>2.</w:t>
      </w:r>
      <w:r w:rsidRPr="003B2883">
        <w:rPr>
          <w:lang w:eastAsia="zh-CN"/>
        </w:rPr>
        <w:tab/>
        <w:t xml:space="preserve">Same as Step 2a of Figure </w:t>
      </w:r>
      <w:r w:rsidRPr="003B2883">
        <w:t>5.2.2.3.6.1-1, with the following additions/modifications:</w:t>
      </w:r>
    </w:p>
    <w:p w:rsidR="00293AD6" w:rsidRDefault="009D14EC" w:rsidP="009D14EC">
      <w:pPr>
        <w:pStyle w:val="B2"/>
        <w:rPr>
          <w:ins w:id="10" w:author="Caixia77" w:date="2020-02-21T16:06:00Z"/>
        </w:rPr>
      </w:pPr>
      <w:r w:rsidRPr="003B2883">
        <w:t>-</w:t>
      </w:r>
      <w:r w:rsidRPr="003B2883">
        <w:tab/>
      </w:r>
      <w:proofErr w:type="gramStart"/>
      <w:r w:rsidRPr="003B2883">
        <w:t>the</w:t>
      </w:r>
      <w:proofErr w:type="gramEnd"/>
      <w:r w:rsidRPr="003B2883">
        <w:t xml:space="preserve"> source AMF shall release the PDU Session(s) listed in the </w:t>
      </w:r>
      <w:proofErr w:type="spellStart"/>
      <w:r w:rsidRPr="003B2883">
        <w:t>toReleaseSessionList</w:t>
      </w:r>
      <w:proofErr w:type="spellEnd"/>
      <w:r w:rsidRPr="003B2883">
        <w:t xml:space="preserve"> attribute in the payload</w:t>
      </w:r>
      <w:ins w:id="11" w:author="Caixia77" w:date="2020-02-21T16:06:00Z">
        <w:r w:rsidR="00293AD6">
          <w:t>;</w:t>
        </w:r>
      </w:ins>
    </w:p>
    <w:p w:rsidR="00293AD6" w:rsidRDefault="00293AD6" w:rsidP="009D14EC">
      <w:pPr>
        <w:pStyle w:val="B2"/>
        <w:rPr>
          <w:ins w:id="12" w:author="Caixia77" w:date="2020-02-21T16:09:00Z"/>
        </w:rPr>
      </w:pPr>
      <w:ins w:id="13" w:author="Caixia77" w:date="2020-02-21T16:06:00Z">
        <w:r>
          <w:t>-</w:t>
        </w:r>
        <w:r>
          <w:tab/>
        </w:r>
      </w:ins>
      <w:ins w:id="14" w:author="Caixia" w:date="2020-02-25T20:48:00Z">
        <w:r w:rsidR="0062488F">
          <w:t xml:space="preserve">if the </w:t>
        </w:r>
        <w:proofErr w:type="spellStart"/>
        <w:r w:rsidR="0062488F">
          <w:t>smfChangeInfoList</w:t>
        </w:r>
        <w:proofErr w:type="spellEnd"/>
        <w:r w:rsidR="0062488F">
          <w:t xml:space="preserve"> attribute was received in the request, </w:t>
        </w:r>
      </w:ins>
      <w:ins w:id="15" w:author="Caixia77" w:date="2020-02-21T16:06:00Z">
        <w:r w:rsidRPr="003B2883">
          <w:t xml:space="preserve">the source AMF shall release the </w:t>
        </w:r>
        <w:r>
          <w:t xml:space="preserve">SM Context at </w:t>
        </w:r>
      </w:ins>
      <w:ins w:id="16" w:author="Caixia" w:date="2020-02-25T20:48:00Z">
        <w:r w:rsidR="0062488F">
          <w:t xml:space="preserve">the </w:t>
        </w:r>
      </w:ins>
      <w:ins w:id="17" w:author="Caixia77" w:date="2020-02-21T16:06:00Z">
        <w:r>
          <w:t xml:space="preserve">I-SMF or V-SMF only, for </w:t>
        </w:r>
      </w:ins>
      <w:ins w:id="18" w:author="Caixia" w:date="2020-02-25T20:49:00Z">
        <w:r w:rsidR="0062488F">
          <w:t xml:space="preserve">all the </w:t>
        </w:r>
      </w:ins>
      <w:ins w:id="19" w:author="Caixia77" w:date="2020-02-21T16:06:00Z">
        <w:r>
          <w:t>PDU sessions</w:t>
        </w:r>
        <w:r w:rsidRPr="003B2883">
          <w:t xml:space="preserve"> listed in the </w:t>
        </w:r>
      </w:ins>
      <w:proofErr w:type="spellStart"/>
      <w:ins w:id="20" w:author="Caixia77" w:date="2020-02-21T16:07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>mfChangeInfoList</w:t>
        </w:r>
        <w:proofErr w:type="spellEnd"/>
        <w:r w:rsidRPr="003B2883">
          <w:t xml:space="preserve"> </w:t>
        </w:r>
      </w:ins>
      <w:ins w:id="21" w:author="Caixia77" w:date="2020-02-21T16:06:00Z">
        <w:r w:rsidRPr="003B2883">
          <w:t>attribute</w:t>
        </w:r>
        <w:r>
          <w:t xml:space="preserve"> </w:t>
        </w:r>
      </w:ins>
      <w:ins w:id="22" w:author="Caixia" w:date="2020-02-25T20:49:00Z">
        <w:r w:rsidR="0062488F">
          <w:t xml:space="preserve">with the </w:t>
        </w:r>
        <w:proofErr w:type="spellStart"/>
        <w:r w:rsidR="0062488F">
          <w:t>smfChangeIndication</w:t>
        </w:r>
        <w:proofErr w:type="spellEnd"/>
        <w:r w:rsidR="0062488F">
          <w:t xml:space="preserve"> attribute set to "CHANGED" or "REMOVED"</w:t>
        </w:r>
      </w:ins>
      <w:ins w:id="23" w:author="Caixia77" w:date="2020-02-21T16:06:00Z">
        <w:r>
          <w:t>;</w:t>
        </w:r>
      </w:ins>
    </w:p>
    <w:p w:rsidR="009D14EC" w:rsidRPr="003B2883" w:rsidRDefault="00F97722" w:rsidP="009D14EC">
      <w:pPr>
        <w:pStyle w:val="B2"/>
      </w:pPr>
      <w:ins w:id="24" w:author="Caixia77" w:date="2020-02-21T16:09:00Z">
        <w:r>
          <w:t>-</w:t>
        </w:r>
        <w:r>
          <w:tab/>
        </w:r>
      </w:ins>
      <w:del w:id="25" w:author="Caixia77" w:date="2020-02-21T16:09:00Z">
        <w:r w:rsidR="009D14EC" w:rsidRPr="003B2883" w:rsidDel="00F97722">
          <w:delText xml:space="preserve"> and </w:delText>
        </w:r>
      </w:del>
      <w:proofErr w:type="gramStart"/>
      <w:ins w:id="26" w:author="Caixia77" w:date="2020-02-21T16:09:00Z">
        <w:r>
          <w:t>the</w:t>
        </w:r>
        <w:proofErr w:type="gramEnd"/>
        <w:r>
          <w:t xml:space="preserve"> source AMF shall </w:t>
        </w:r>
      </w:ins>
      <w:r w:rsidR="009D14EC" w:rsidRPr="003B2883">
        <w:t xml:space="preserve">remove the individual </w:t>
      </w:r>
      <w:proofErr w:type="spellStart"/>
      <w:r w:rsidR="009D14EC" w:rsidRPr="003B2883">
        <w:t>ueContext</w:t>
      </w:r>
      <w:proofErr w:type="spellEnd"/>
      <w:r w:rsidR="009D14EC" w:rsidRPr="003B2883">
        <w:t xml:space="preserve"> resource. The source AMF may choose to start a timer to supervise the release of the UE context resource and may keep the individual </w:t>
      </w:r>
      <w:proofErr w:type="spellStart"/>
      <w:r w:rsidR="009D14EC" w:rsidRPr="003B2883">
        <w:t>ueContext</w:t>
      </w:r>
      <w:proofErr w:type="spellEnd"/>
      <w:r w:rsidR="009D14EC" w:rsidRPr="003B2883">
        <w:t xml:space="preserve"> resource until the timer expires;</w:t>
      </w:r>
    </w:p>
    <w:p w:rsidR="009D14EC" w:rsidRPr="003B2883" w:rsidRDefault="009D14EC" w:rsidP="009D14EC">
      <w:pPr>
        <w:pStyle w:val="B2"/>
        <w:rPr>
          <w:lang w:eastAsia="zh-CN"/>
        </w:rPr>
      </w:pPr>
      <w:r w:rsidRPr="003B2883">
        <w:rPr>
          <w:lang w:eastAsia="zh-CN"/>
        </w:rPr>
        <w:t>-</w:t>
      </w:r>
      <w:r w:rsidRPr="003B2883">
        <w:rPr>
          <w:lang w:eastAsia="zh-CN"/>
        </w:rPr>
        <w:tab/>
      </w:r>
      <w:r w:rsidRPr="003B2883">
        <w:t xml:space="preserve">if Secondary RAT usage data have been received from the source NG-RAN and buffered at the source AMF as specified in step 2a0 of </w:t>
      </w:r>
      <w:r>
        <w:t>clause</w:t>
      </w:r>
      <w:r w:rsidRPr="003B2883">
        <w:t xml:space="preserve"> 4.9.1.3.3 of</w:t>
      </w:r>
      <w:r>
        <w:t xml:space="preserve"> 3GPP TS </w:t>
      </w:r>
      <w:r w:rsidRPr="003B2883">
        <w:t>23.502</w:t>
      </w:r>
      <w:r>
        <w:t> </w:t>
      </w:r>
      <w:r w:rsidRPr="003B2883">
        <w:t>[3], the source AMF shall send a 200 OK response with the Secondary RAT usage data included in the response payload.</w:t>
      </w:r>
    </w:p>
    <w:p w:rsidR="009D14EC" w:rsidRPr="003B2883" w:rsidRDefault="009D14EC" w:rsidP="009D14EC">
      <w:pPr>
        <w:pStyle w:val="NO"/>
      </w:pPr>
      <w:r w:rsidRPr="003B2883">
        <w:rPr>
          <w:rFonts w:hint="eastAsia"/>
        </w:rPr>
        <w:t>NOTE:</w:t>
      </w:r>
      <w:r w:rsidRPr="003B2883">
        <w:rPr>
          <w:rFonts w:hint="eastAsia"/>
        </w:rPr>
        <w:tab/>
        <w:t xml:space="preserve">This notification is due to an implicit subscription and hence no </w:t>
      </w:r>
      <w:r w:rsidRPr="003B2883">
        <w:t xml:space="preserve">explicit </w:t>
      </w:r>
      <w:r w:rsidRPr="003B2883">
        <w:rPr>
          <w:rFonts w:hint="eastAsia"/>
        </w:rPr>
        <w:t>subscription Id is</w:t>
      </w:r>
      <w:r w:rsidRPr="003B2883">
        <w:t xml:space="preserve"> created. UE context Id is included as the notification subscription Id for the NF Service Consumer (e.g. Source AMF) to co-relate the notification to an earlier initiated UE context creation during a handover procedure.</w:t>
      </w:r>
    </w:p>
    <w:p w:rsidR="00F12A2D" w:rsidRDefault="00F12A2D">
      <w:pPr>
        <w:rPr>
          <w:noProof/>
        </w:rPr>
      </w:pPr>
    </w:p>
    <w:p w:rsidR="00F12A2D" w:rsidRPr="003711C5" w:rsidRDefault="00F12A2D" w:rsidP="00F12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9D14EC" w:rsidRPr="003B2883" w:rsidRDefault="009D14EC" w:rsidP="009D14EC">
      <w:pPr>
        <w:pStyle w:val="4"/>
      </w:pPr>
      <w:bookmarkStart w:id="27" w:name="_Toc25156356"/>
      <w:bookmarkStart w:id="28" w:name="_Toc27591196"/>
      <w:r w:rsidRPr="003B2883">
        <w:t>6.1.6.1</w:t>
      </w:r>
      <w:r w:rsidRPr="003B2883">
        <w:tab/>
        <w:t>General</w:t>
      </w:r>
      <w:bookmarkEnd w:id="27"/>
      <w:bookmarkEnd w:id="28"/>
    </w:p>
    <w:p w:rsidR="009D14EC" w:rsidRPr="003B2883" w:rsidRDefault="009D14EC" w:rsidP="009D14E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:rsidR="009D14EC" w:rsidRPr="003B2883" w:rsidRDefault="009D14EC" w:rsidP="009D14EC">
      <w:r w:rsidRPr="003B2883">
        <w:t xml:space="preserve">Table 6.1.6.1-1 specifies the data types defined for the </w:t>
      </w:r>
      <w:proofErr w:type="spellStart"/>
      <w:r w:rsidRPr="003B2883">
        <w:t>Namf_Communication</w:t>
      </w:r>
      <w:proofErr w:type="spellEnd"/>
      <w:r w:rsidRPr="003B2883">
        <w:t xml:space="preserve"> service based interface protocol.</w:t>
      </w:r>
    </w:p>
    <w:p w:rsidR="009D14EC" w:rsidRPr="003B2883" w:rsidRDefault="009D14EC" w:rsidP="009D14EC">
      <w:pPr>
        <w:pStyle w:val="TH"/>
      </w:pPr>
      <w:r w:rsidRPr="003B2883">
        <w:lastRenderedPageBreak/>
        <w:t xml:space="preserve">Table 6.1.6.1-1: </w:t>
      </w:r>
      <w:proofErr w:type="spellStart"/>
      <w:r w:rsidRPr="003B2883">
        <w:t>Namf_Communication</w:t>
      </w:r>
      <w:proofErr w:type="spellEnd"/>
      <w:r w:rsidRPr="003B2883">
        <w:t xml:space="preserve"> specific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47"/>
        <w:gridCol w:w="1138"/>
        <w:gridCol w:w="4039"/>
        <w:gridCol w:w="1207"/>
      </w:tblGrid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lastRenderedPageBreak/>
              <w:t>Data type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t>Description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SubscriptionData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Subscribe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AmfStatusChangeNotification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AmfStatusInfo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hint="eastAsia"/>
                <w:lang w:eastAsia="zh-CN"/>
              </w:rPr>
              <w:t>AMF</w:t>
            </w:r>
            <w:r w:rsidRPr="003B2883">
              <w:rPr>
                <w:lang w:eastAsia="zh-CN"/>
              </w:rPr>
              <w:t>StatusChange</w:t>
            </w:r>
            <w:r w:rsidRPr="003B2883">
              <w:rPr>
                <w:rFonts w:hint="eastAsia"/>
                <w:lang w:eastAsia="zh-CN"/>
              </w:rPr>
              <w:t>Notify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AssignEbiData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information needed for AMF to assign EBIs.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AssignedEbiData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successful assignment of EBI(s).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AssignEbiFailed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failed assignment of EBI(s)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lang w:eastAsia="zh-CN"/>
              </w:rPr>
              <w:t>UEContextRelease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rPr>
                <w:rFonts w:cs="Arial"/>
                <w:szCs w:val="18"/>
              </w:rPr>
              <w:t>ReleaseUeContext</w:t>
            </w:r>
            <w:proofErr w:type="spellEnd"/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N2InformationTransferReqData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requested to be transferred to 5G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NonUeN2InfoSubscriptionCreateData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NonUeN2InfoSubscriptionCreatedData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non UE specific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UeN1N2InfoSubscriptionCreateData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information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UeN1N2InfoSubscriptionCreatedData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The created subscription for UE specific N1 and/or N2 information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N2InformationNotification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for notification.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container.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N1MessageNotification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notification data structure.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N1MessageContainer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N1N2MessageTransferReqData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container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N1N2MessageTransferRspData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RegistrationContextContainer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Registration Context Container used to send the UE context information, N1 message from UE, AN address </w:t>
            </w:r>
            <w:proofErr w:type="spellStart"/>
            <w:r w:rsidRPr="003B2883">
              <w:rPr>
                <w:rFonts w:cs="Arial"/>
                <w:szCs w:val="18"/>
              </w:rPr>
              <w:t>etc</w:t>
            </w:r>
            <w:proofErr w:type="spellEnd"/>
            <w:r w:rsidRPr="003B2883">
              <w:rPr>
                <w:rFonts w:cs="Arial"/>
                <w:szCs w:val="18"/>
              </w:rPr>
              <w:t xml:space="preserve"> during Registration with AMF re-allocation procedure.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AreaOfValidity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Area of validity information for N2 information transfer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UeContextTransferReqData</w:t>
            </w:r>
            <w:proofErr w:type="spellEnd"/>
          </w:p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 xml:space="preserve">Represents to start transferring of an individual </w:t>
            </w:r>
            <w:proofErr w:type="spellStart"/>
            <w:r w:rsidRPr="003B2883">
              <w:rPr>
                <w:lang w:eastAsia="zh-CN"/>
              </w:rPr>
              <w:t>ueContext</w:t>
            </w:r>
            <w:proofErr w:type="spellEnd"/>
            <w:r w:rsidRPr="003B2883">
              <w:rPr>
                <w:lang w:eastAsia="zh-CN"/>
              </w:rPr>
              <w:t xml:space="preserve"> resource from old AMF to new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UeContextTransferRspData</w:t>
            </w:r>
            <w:proofErr w:type="spellEnd"/>
          </w:p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 xml:space="preserve">Indicates the transferring of the individual </w:t>
            </w:r>
            <w:proofErr w:type="spellStart"/>
            <w:r w:rsidRPr="003B2883">
              <w:t>ueContext</w:t>
            </w:r>
            <w:proofErr w:type="spellEnd"/>
            <w:r w:rsidRPr="003B2883">
              <w:t xml:space="preserve"> resource is started successfully.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UeContext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N2SmInformation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session management SMF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N2InfoContent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transparent N2 information content to be relayed by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NrppaInformation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a </w:t>
            </w:r>
            <w:proofErr w:type="spellStart"/>
            <w:r w:rsidRPr="003B2883">
              <w:rPr>
                <w:rFonts w:cs="Arial"/>
                <w:szCs w:val="18"/>
              </w:rPr>
              <w:t>NRPPa</w:t>
            </w:r>
            <w:proofErr w:type="spellEnd"/>
            <w:r w:rsidRPr="003B2883">
              <w:rPr>
                <w:rFonts w:cs="Arial"/>
                <w:szCs w:val="18"/>
              </w:rPr>
              <w:t xml:space="preserve">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PwsInformation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6.1.6.2.29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PWS related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lang w:eastAsia="zh-CN"/>
              </w:rPr>
              <w:t>N1N2MsgTxfrFailureNotification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Failure Notification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N1N2MessageTransferError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N2N2MsgTxfrErrDetail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N1/N2 Message Transfer Error Details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t>N2InformationTransferRspData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successful delivery of N2 Information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MmContext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Mobility Management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SeafData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SEAF data derived from data received from AUSF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NasSecurityMode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NAS Security Mode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PduSessionContext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PDU Session Context in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noProof/>
              </w:rPr>
              <w:t>NssaiMapping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6.1.6.2.38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 map of a S-NSSAI in serving PLMN to a S-NSSAI in home PLMN.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UeRegStatusUpdateReqData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2.39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Provides information on the UE registration completion at a target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AssignEbiError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40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Represents the details regarding EBI assignment failure.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UeContextCreateData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request to create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UeContextCreatedData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Indicates a successful creation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lastRenderedPageBreak/>
              <w:t>UeContextCreateError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an error when creating a UE context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NgRanTargetId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a NG RAN as target of the handover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N2InformationTransferError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Error within NonUeN2MessageTransfer response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PWSResponseData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PWSErrorData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6.1.6.2.47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type of PWS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lang w:eastAsia="zh-CN"/>
              </w:rPr>
              <w:t>NgKsi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.49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 w:hint="eastAsia"/>
                <w:szCs w:val="18"/>
              </w:rPr>
              <w:t>ngKSI</w:t>
            </w:r>
            <w:proofErr w:type="spellEnd"/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KeyAmf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Represents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/>
                <w:szCs w:val="18"/>
                <w:lang w:eastAsia="zh-CN"/>
              </w:rPr>
              <w:t xml:space="preserve">or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K'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>.</w:t>
            </w:r>
            <w:r w:rsidRPr="003B2883">
              <w:rPr>
                <w:rFonts w:cs="Arial" w:hint="eastAsia"/>
                <w:szCs w:val="18"/>
              </w:rPr>
              <w:t xml:space="preserve"> (see </w:t>
            </w:r>
            <w:r>
              <w:rPr>
                <w:rFonts w:cs="Arial" w:hint="eastAsia"/>
                <w:szCs w:val="18"/>
              </w:rPr>
              <w:t>3GPP </w:t>
            </w:r>
            <w:r>
              <w:rPr>
                <w:rFonts w:cs="Arial"/>
                <w:szCs w:val="18"/>
              </w:rPr>
              <w:t>TS </w:t>
            </w:r>
            <w:r>
              <w:rPr>
                <w:rFonts w:cs="Arial" w:hint="eastAsia"/>
                <w:szCs w:val="18"/>
              </w:rPr>
              <w:t>3</w:t>
            </w:r>
            <w:r w:rsidRPr="003B2883">
              <w:rPr>
                <w:rFonts w:cs="Arial" w:hint="eastAsia"/>
                <w:szCs w:val="18"/>
              </w:rPr>
              <w:t>3.501</w:t>
            </w:r>
            <w:r>
              <w:rPr>
                <w:rFonts w:cs="Arial"/>
                <w:szCs w:val="18"/>
              </w:rPr>
              <w:t> </w:t>
            </w:r>
            <w:r w:rsidRPr="003B2883">
              <w:rPr>
                <w:rFonts w:cs="Arial"/>
                <w:szCs w:val="18"/>
              </w:rPr>
              <w:t>[27]).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ExpectedUeBehavior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6.1.6.2.</w:t>
            </w:r>
            <w:r w:rsidRPr="003B2883">
              <w:t>51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Represents the expected UE </w:t>
            </w:r>
            <w:proofErr w:type="spellStart"/>
            <w:r w:rsidRPr="003B2883">
              <w:rPr>
                <w:rFonts w:cs="Arial"/>
                <w:szCs w:val="18"/>
              </w:rPr>
              <w:t>behavior</w:t>
            </w:r>
            <w:proofErr w:type="spellEnd"/>
            <w:r w:rsidRPr="003B2883">
              <w:rPr>
                <w:rFonts w:cs="Arial"/>
                <w:szCs w:val="18"/>
              </w:rPr>
              <w:t xml:space="preserve"> (e.g. UE moving trajectory) and its validity period.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UeRegStatusUpdateRspData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6.1.6.2</w:t>
            </w:r>
            <w:r w:rsidRPr="003B2883">
              <w:t>.52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Provides </w:t>
            </w:r>
            <w:r w:rsidRPr="003B2883">
              <w:rPr>
                <w:rFonts w:cs="Arial"/>
                <w:szCs w:val="18"/>
              </w:rPr>
              <w:t xml:space="preserve">the status of </w:t>
            </w:r>
            <w:r w:rsidRPr="003B2883">
              <w:rPr>
                <w:rFonts w:cs="Arial" w:hint="eastAsia"/>
                <w:szCs w:val="18"/>
              </w:rPr>
              <w:t xml:space="preserve">UE </w:t>
            </w:r>
            <w:r w:rsidRPr="003B2883">
              <w:rPr>
                <w:rFonts w:cs="Arial"/>
                <w:szCs w:val="18"/>
              </w:rPr>
              <w:t>context transfer status update</w:t>
            </w:r>
            <w:r w:rsidRPr="003B2883">
              <w:rPr>
                <w:rFonts w:cs="Arial" w:hint="eastAsia"/>
                <w:szCs w:val="18"/>
              </w:rPr>
              <w:t xml:space="preserve"> at a </w:t>
            </w:r>
            <w:r w:rsidRPr="003B2883">
              <w:rPr>
                <w:rFonts w:cs="Arial"/>
                <w:szCs w:val="18"/>
              </w:rPr>
              <w:t>source</w:t>
            </w:r>
            <w:r w:rsidRPr="003B2883">
              <w:rPr>
                <w:rFonts w:cs="Arial" w:hint="eastAsia"/>
                <w:szCs w:val="18"/>
              </w:rPr>
              <w:t xml:space="preserve"> AMF.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N2RanInformation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6.1.6.</w:t>
            </w:r>
            <w:r w:rsidRPr="003B2883">
              <w:t>2.53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RAN related N2 information data part.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N2InfoNotificationRspData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6.1.6.2.54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val="fr-FR"/>
              </w:rPr>
              <w:t>N2 information notification response data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54AAF">
              <w:t>SmallDataRateStatus</w:t>
            </w:r>
            <w:r>
              <w:t>Info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.1.6.2.55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val="fr-FR"/>
              </w:rPr>
            </w:pPr>
            <w:r w:rsidRPr="003B2883">
              <w:rPr>
                <w:rFonts w:cs="Arial"/>
                <w:szCs w:val="18"/>
              </w:rPr>
              <w:t>Represents</w:t>
            </w:r>
            <w:r>
              <w:rPr>
                <w:rFonts w:cs="Arial"/>
                <w:szCs w:val="18"/>
              </w:rPr>
              <w:t xml:space="preserve"> the small data rate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val="fr-FR"/>
              </w:rPr>
            </w:pPr>
          </w:p>
        </w:tc>
      </w:tr>
      <w:tr w:rsidR="003B06D3" w:rsidRPr="003B2883" w:rsidTr="003B06D3">
        <w:trPr>
          <w:jc w:val="center"/>
          <w:ins w:id="29" w:author="Huawei" w:date="2019-12-25T17:49:00Z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54AAF" w:rsidRDefault="003B06D3" w:rsidP="003B06D3">
            <w:pPr>
              <w:pStyle w:val="TAL"/>
              <w:rPr>
                <w:ins w:id="30" w:author="Huawei" w:date="2019-12-25T17:49:00Z"/>
              </w:rPr>
            </w:pPr>
            <w:proofErr w:type="spellStart"/>
            <w:ins w:id="31" w:author="Huawei" w:date="2019-12-25T17:49:00Z">
              <w:r w:rsidRPr="003B2883">
                <w:t>smfChangeI</w:t>
              </w:r>
              <w:r>
                <w:t>nfo</w:t>
              </w:r>
              <w:proofErr w:type="spellEnd"/>
            </w:ins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  <w:rPr>
                <w:ins w:id="32" w:author="Huawei" w:date="2019-12-25T17:49:00Z"/>
                <w:lang w:eastAsia="zh-CN"/>
              </w:rPr>
            </w:pPr>
            <w:ins w:id="33" w:author="Huawei" w:date="2019-12-25T17:49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.1.6.2.</w:t>
              </w:r>
              <w:r w:rsidRPr="008105B1">
                <w:rPr>
                  <w:highlight w:val="yellow"/>
                  <w:lang w:eastAsia="zh-CN"/>
                </w:rPr>
                <w:t>x</w:t>
              </w:r>
            </w:ins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34" w:author="Huawei" w:date="2019-12-25T17:49:00Z"/>
                <w:rFonts w:cs="Arial"/>
                <w:szCs w:val="1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35" w:author="Huawei" w:date="2019-12-25T17:49:00Z"/>
                <w:rFonts w:cs="Arial"/>
                <w:szCs w:val="18"/>
                <w:lang w:val="fr-FR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EpsBearerId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EPS Bearer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C64A7B" w:rsidRDefault="003B06D3" w:rsidP="003B06D3">
            <w:pPr>
              <w:pStyle w:val="TAL"/>
            </w:pPr>
            <w:proofErr w:type="spellStart"/>
            <w:r w:rsidRPr="003B2883">
              <w:rPr>
                <w:rFonts w:hint="eastAsia"/>
              </w:rPr>
              <w:t>Ppi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C64A7B" w:rsidRDefault="003B06D3" w:rsidP="003B06D3">
            <w:pPr>
              <w:pStyle w:val="TAL"/>
            </w:pPr>
            <w:r w:rsidRPr="003B2883">
              <w:rPr>
                <w:rFonts w:hint="eastAsia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C64A7B" w:rsidRDefault="003B06D3" w:rsidP="003B06D3">
            <w:pPr>
              <w:pStyle w:val="TAL"/>
            </w:pPr>
            <w:r w:rsidRPr="003B2883">
              <w:rPr>
                <w:rFonts w:cs="Arial" w:hint="eastAsia"/>
                <w:szCs w:val="18"/>
              </w:rPr>
              <w:t>Paging Policy Indicator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NasCount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>Represents a NAS COUNT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5GMmCapability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>Represents a 5GMM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UeSecurityCapability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>Represents a UE Security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>Represents a S1 UE Network Capability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rPr>
                <w:lang w:eastAsia="zh-CN"/>
              </w:rPr>
              <w:t>DrxParameter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>Indicates the UE DRX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OmcIdentifier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Represents the OMC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>
              <w:rPr>
                <w:lang w:val="en-US" w:eastAsia="zh-CN"/>
              </w:rPr>
              <w:t>MSClassmark2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Indicates the MS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Classmark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2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>
              <w:rPr>
                <w:lang w:val="en-US" w:eastAsia="zh-CN"/>
              </w:rPr>
              <w:t>SupportedCodec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>
              <w:rPr>
                <w:lang w:val="en-US" w:eastAsia="zh-CN"/>
              </w:rPr>
              <w:t>6.1.6.3.2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 w:eastAsia="zh-CN"/>
              </w:rPr>
              <w:t>Indicates the supported code</w:t>
            </w:r>
            <w:r>
              <w:rPr>
                <w:rFonts w:cs="Arial" w:hint="eastAsia"/>
                <w:szCs w:val="18"/>
                <w:lang w:val="en-US" w:eastAsia="zh-CN"/>
              </w:rPr>
              <w:t>c</w:t>
            </w:r>
            <w:r>
              <w:rPr>
                <w:rFonts w:cs="Arial"/>
                <w:szCs w:val="18"/>
                <w:lang w:val="en-US" w:eastAsia="zh-CN"/>
              </w:rPr>
              <w:t xml:space="preserve"> of a 5G SRVCC UE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StatusChange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N2InformationClass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N1MessageClass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N1N2MessageTransferCause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UeContextTransferStatus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cs="Arial"/>
                <w:szCs w:val="18"/>
              </w:rPr>
              <w:t xml:space="preserve">Describes the status of an individual </w:t>
            </w:r>
            <w:proofErr w:type="spellStart"/>
            <w:r w:rsidRPr="003B2883">
              <w:rPr>
                <w:rFonts w:cs="Arial"/>
                <w:szCs w:val="18"/>
              </w:rPr>
              <w:t>ueContext</w:t>
            </w:r>
            <w:proofErr w:type="spellEnd"/>
            <w:r w:rsidRPr="003B2883">
              <w:rPr>
                <w:rFonts w:cs="Arial"/>
                <w:szCs w:val="18"/>
              </w:rPr>
              <w:t xml:space="preserve"> resource in UE Context Transfer procedures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lang w:eastAsia="zh-CN"/>
              </w:rPr>
              <w:t>N2InformationTransferResult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Describes the result of N2 information transfer by AMF to the AN.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CipheringAlgorithm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Ciphering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IntegrityAlgorithm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6.1.6.3.10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Integrity Algorithm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SmsSupport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6.1.6.3.11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SMS delivery of a UE.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rPr>
                <w:rFonts w:hint="eastAsia"/>
              </w:rPr>
              <w:t>ScType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12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Indicates the security context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rPr>
                <w:rFonts w:hint="eastAsia"/>
              </w:rPr>
              <w:t>KeyAmfType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13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 xml:space="preserve">Indicates the </w:t>
            </w:r>
            <w:proofErr w:type="spellStart"/>
            <w:r w:rsidRPr="003B2883">
              <w:rPr>
                <w:rFonts w:cs="Arial"/>
                <w:szCs w:val="18"/>
                <w:lang w:eastAsia="zh-CN"/>
              </w:rPr>
              <w:t>K</w:t>
            </w:r>
            <w:r w:rsidRPr="003B2883">
              <w:rPr>
                <w:rFonts w:cs="Arial"/>
                <w:szCs w:val="18"/>
                <w:vertAlign w:val="subscript"/>
                <w:lang w:eastAsia="zh-CN"/>
              </w:rPr>
              <w:t>amf</w:t>
            </w:r>
            <w:proofErr w:type="spellEnd"/>
            <w:r w:rsidRPr="003B2883">
              <w:rPr>
                <w:rFonts w:cs="Arial"/>
                <w:szCs w:val="18"/>
                <w:vertAlign w:val="subscript"/>
                <w:lang w:eastAsia="zh-CN"/>
              </w:rPr>
              <w:t xml:space="preserve"> </w:t>
            </w:r>
            <w:r w:rsidRPr="003B2883">
              <w:rPr>
                <w:rFonts w:cs="Arial" w:hint="eastAsia"/>
                <w:szCs w:val="18"/>
              </w:rPr>
              <w:t>type</w:t>
            </w:r>
            <w:r w:rsidRPr="003B2883">
              <w:rPr>
                <w:rFonts w:cs="Arial"/>
                <w:szCs w:val="18"/>
              </w:rPr>
              <w:t>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TransferReason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14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UE Context Transfer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noProof/>
              </w:rPr>
              <w:t>AMPolicyReqTrigger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hint="eastAsia"/>
              </w:rPr>
              <w:t>6.1.6.3</w:t>
            </w:r>
            <w:r w:rsidRPr="003B2883">
              <w:t>.15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AM</w:t>
            </w:r>
            <w:r w:rsidRPr="003B2883">
              <w:rPr>
                <w:rFonts w:cs="Arial"/>
                <w:szCs w:val="18"/>
              </w:rPr>
              <w:t xml:space="preserve"> Policy Request Triggers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noProof/>
              </w:rPr>
            </w:pPr>
            <w:proofErr w:type="spellStart"/>
            <w:r w:rsidRPr="003B2883">
              <w:t>RatSelector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6.1.6.3.16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RAT type for the transfer of N2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proofErr w:type="spellStart"/>
            <w:r w:rsidRPr="003B2883">
              <w:t>NgapIeType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hint="eastAsia"/>
              </w:rPr>
              <w:t>6.1.6.3.</w:t>
            </w:r>
            <w:r w:rsidRPr="003B2883">
              <w:t>17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Indicates the supported NGAP IE types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lang w:eastAsia="zh-CN"/>
              </w:rPr>
              <w:t>N2InfoNotifyReason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6.1.6.3.18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N2 Information Notify Reason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val="en-US" w:eastAsia="zh-CN"/>
              </w:rPr>
              <w:t>S</w:t>
            </w:r>
            <w:r w:rsidRPr="003B2883">
              <w:rPr>
                <w:rFonts w:hint="eastAsia"/>
                <w:lang w:val="en-US" w:eastAsia="zh-CN"/>
              </w:rPr>
              <w:t>mf</w:t>
            </w:r>
            <w:r w:rsidRPr="003B2883">
              <w:rPr>
                <w:lang w:val="en-US" w:eastAsia="zh-CN"/>
              </w:rPr>
              <w:t>Change</w:t>
            </w:r>
            <w:r w:rsidRPr="003B2883">
              <w:rPr>
                <w:rFonts w:hint="eastAsia"/>
                <w:lang w:val="en-US" w:eastAsia="zh-CN"/>
              </w:rPr>
              <w:t>Indication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rPr>
                <w:rFonts w:hint="eastAsia"/>
                <w:lang w:eastAsia="zh-CN"/>
              </w:rPr>
              <w:t>6.1.6.3.</w:t>
            </w:r>
            <w:r>
              <w:rPr>
                <w:lang w:eastAsia="zh-CN"/>
              </w:rPr>
              <w:t>19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Indicates the </w:t>
            </w:r>
            <w:r w:rsidRPr="003B2883">
              <w:rPr>
                <w:rFonts w:cs="Arial" w:hint="eastAsia"/>
                <w:szCs w:val="18"/>
                <w:lang w:eastAsia="zh-CN"/>
              </w:rPr>
              <w:t>I-SMF</w:t>
            </w:r>
            <w:r w:rsidRPr="003B2883">
              <w:rPr>
                <w:rFonts w:cs="Arial"/>
                <w:szCs w:val="18"/>
                <w:lang w:eastAsia="zh-CN"/>
              </w:rPr>
              <w:t>, change or removal</w:t>
            </w:r>
            <w:r>
              <w:rPr>
                <w:rFonts w:cs="Arial"/>
                <w:szCs w:val="18"/>
                <w:lang w:eastAsia="zh-CN"/>
              </w:rPr>
              <w:t>, or the V-SMF change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</w:rPr>
            </w:pPr>
            <w:r w:rsidRPr="00F2253B">
              <w:t>DTSSA</w:t>
            </w:r>
          </w:p>
        </w:tc>
      </w:tr>
      <w:tr w:rsidR="003B06D3" w:rsidRPr="003B2883" w:rsidTr="003B06D3">
        <w:trPr>
          <w:jc w:val="center"/>
        </w:trPr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val="en-US" w:eastAsia="zh-CN"/>
              </w:rPr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r>
              <w:t>6.1.6.3.20</w:t>
            </w:r>
          </w:p>
        </w:tc>
        <w:tc>
          <w:tcPr>
            <w:tcW w:w="4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SBI Binding Level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F2253B" w:rsidRDefault="003B06D3" w:rsidP="003B06D3">
            <w:pPr>
              <w:pStyle w:val="TAL"/>
            </w:pPr>
          </w:p>
        </w:tc>
      </w:tr>
    </w:tbl>
    <w:p w:rsidR="009D14EC" w:rsidRPr="003B2883" w:rsidRDefault="009D14EC" w:rsidP="009D14EC"/>
    <w:p w:rsidR="009D14EC" w:rsidRPr="003B2883" w:rsidRDefault="009D14EC" w:rsidP="009D14EC">
      <w:r w:rsidRPr="003B2883">
        <w:t xml:space="preserve">Table 6.1.6.1-2 specifies data types re-used by the </w:t>
      </w:r>
      <w:proofErr w:type="spellStart"/>
      <w:r w:rsidRPr="003B2883">
        <w:t>Namf</w:t>
      </w:r>
      <w:proofErr w:type="spellEnd"/>
      <w:r w:rsidRPr="003B2883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t xml:space="preserve"> service based interface.</w:t>
      </w:r>
    </w:p>
    <w:p w:rsidR="009D14EC" w:rsidRPr="003B2883" w:rsidRDefault="009D14EC" w:rsidP="009D14EC">
      <w:pPr>
        <w:pStyle w:val="TH"/>
      </w:pPr>
      <w:r w:rsidRPr="003B2883">
        <w:lastRenderedPageBreak/>
        <w:t xml:space="preserve">Table 6.1.6.1-2: </w:t>
      </w:r>
      <w:proofErr w:type="spellStart"/>
      <w:r w:rsidRPr="003B2883">
        <w:t>Namf</w:t>
      </w:r>
      <w:proofErr w:type="spellEnd"/>
      <w:r w:rsidRPr="003B2883">
        <w:t xml:space="preserve"> re-used Data Types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67"/>
        <w:gridCol w:w="1848"/>
        <w:gridCol w:w="4445"/>
        <w:gridCol w:w="1271"/>
      </w:tblGrid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t>Reference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H"/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Arp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PduSesisonId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lang w:eastAsia="zh-CN"/>
              </w:rPr>
              <w:t>Guami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lang w:eastAsia="zh-CN"/>
              </w:rPr>
              <w:t>Globally Unique AMF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AmfName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>The name of the AMF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Supi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IndicationFlags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Indication Flags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Cause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5G-AN Cause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Detailed problems in failure case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AccessType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AllowedNssai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</w:rPr>
              <w:t>Ecgi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EUTRA Cell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</w:rPr>
              <w:t>Ncgi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NR Cell Identif</w:t>
            </w:r>
            <w:r w:rsidRPr="003B2883">
              <w:rPr>
                <w:rFonts w:cs="Arial"/>
                <w:szCs w:val="18"/>
              </w:rPr>
              <w:t>i</w:t>
            </w:r>
            <w:r w:rsidRPr="003B2883">
              <w:rPr>
                <w:rFonts w:cs="Arial" w:hint="eastAsia"/>
                <w:szCs w:val="18"/>
              </w:rPr>
              <w:t>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Uint16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5</w:t>
            </w:r>
            <w:r w:rsidRPr="003B2883">
              <w:t>Q</w:t>
            </w:r>
            <w:r w:rsidRPr="003B2883">
              <w:rPr>
                <w:rFonts w:hint="eastAsia"/>
              </w:rPr>
              <w:t>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5G </w:t>
            </w:r>
            <w:proofErr w:type="spellStart"/>
            <w:r w:rsidRPr="003B2883">
              <w:rPr>
                <w:rFonts w:cs="Arial"/>
                <w:szCs w:val="18"/>
              </w:rPr>
              <w:t>QoS</w:t>
            </w:r>
            <w:proofErr w:type="spellEnd"/>
            <w:r w:rsidRPr="003B2883">
              <w:rPr>
                <w:rFonts w:cs="Arial"/>
                <w:szCs w:val="18"/>
              </w:rPr>
              <w:t xml:space="preserve"> Identifier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</w:rPr>
              <w:t>CorrelationID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LCS Correlation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Pei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lang w:eastAsia="zh-CN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RfspIndex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lang w:eastAsia="zh-CN"/>
              </w:rPr>
              <w:t>EbiArpMapping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29.502 [16]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 w:hint="eastAsia"/>
                <w:szCs w:val="18"/>
              </w:rPr>
              <w:t>EBI - ARP mapping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rFonts w:hint="eastAsia"/>
              </w:rPr>
              <w:t>NsiId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</w:t>
            </w:r>
            <w:r>
              <w:t> </w:t>
            </w:r>
            <w:r w:rsidRPr="003B2883">
              <w:t>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Trace control and configuration parameters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rPr>
                <w:rFonts w:hint="eastAsia"/>
                <w:lang w:eastAsia="zh-CN"/>
              </w:rPr>
              <w:t>Conf</w:t>
            </w:r>
            <w:r w:rsidRPr="003B2883">
              <w:rPr>
                <w:lang w:eastAsia="zh-CN"/>
              </w:rPr>
              <w:t>iguredSnssai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rFonts w:hint="eastAsia"/>
              </w:rPr>
              <w:t>3GPP TS </w:t>
            </w:r>
            <w:r w:rsidRPr="003B2883">
              <w:t>29.531 [18]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NgApCause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t>Represents the NG AP cause IE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Area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ServiceAreaRestriction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CoreNetworkType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Ambr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GlobalRanNodeId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</w:t>
            </w:r>
            <w:r w:rsidRPr="003B2883">
              <w:rPr>
                <w:lang w:val="en-US" w:eastAsia="zh-CN"/>
              </w:rPr>
              <w:t>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  <w:lang w:eastAsia="zh-CN"/>
              </w:rPr>
              <w:t>Network Function Group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B2883">
              <w:t>DurationSec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>
              <w:rPr>
                <w:lang w:val="en-US" w:eastAsia="zh-CN"/>
              </w:rPr>
              <w:t>StnSr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Session Transfer Number for SRVCC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CMsisdn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Correlation MSISDN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proofErr w:type="spellStart"/>
            <w:r w:rsidRPr="00354AAF">
              <w:t>SmallDataRateStatus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54AAF" w:rsidRDefault="009D14EC" w:rsidP="003B06D3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54AAF" w:rsidRDefault="009D14EC" w:rsidP="003B06D3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r w:rsidRPr="00CD477C">
              <w:t>3GPP TS 29.571 [13]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CD477C" w:rsidRDefault="009D14EC" w:rsidP="003B06D3">
            <w:pPr>
              <w:pStyle w:val="TAL"/>
            </w:pPr>
            <w:r w:rsidRPr="003B2883">
              <w:t>3GPP TS 29.572 </w:t>
            </w:r>
            <w:r w:rsidRPr="003B2883">
              <w:rPr>
                <w:lang w:val="en-US" w:eastAsia="zh-CN"/>
              </w:rPr>
              <w:t>[25]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</w:rPr>
            </w:pPr>
            <w:r>
              <w:t>LMF Identification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>
              <w:t>3GPP TS 29.571 [6]</w:t>
            </w:r>
          </w:p>
        </w:tc>
        <w:tc>
          <w:tcPr>
            <w:tcW w:w="4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9D14EC" w:rsidRPr="003B2883" w:rsidRDefault="009D14EC" w:rsidP="009D14EC"/>
    <w:p w:rsidR="009D14EC" w:rsidRPr="003711C5" w:rsidRDefault="009D14EC" w:rsidP="009D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9D14EC" w:rsidRPr="003B2883" w:rsidRDefault="009D14EC" w:rsidP="009D14EC">
      <w:pPr>
        <w:pStyle w:val="5"/>
        <w:rPr>
          <w:lang w:eastAsia="zh-CN"/>
        </w:rPr>
      </w:pPr>
      <w:bookmarkStart w:id="36" w:name="_Toc25156371"/>
      <w:bookmarkStart w:id="37" w:name="_Toc27591211"/>
      <w:r w:rsidRPr="003B2883">
        <w:lastRenderedPageBreak/>
        <w:t>6.1.6.2.14</w:t>
      </w:r>
      <w:r w:rsidRPr="003B2883">
        <w:tab/>
        <w:t xml:space="preserve">Type: </w:t>
      </w:r>
      <w:r w:rsidRPr="003B2883">
        <w:rPr>
          <w:lang w:eastAsia="zh-CN"/>
        </w:rPr>
        <w:t>N2InformationNotification</w:t>
      </w:r>
      <w:bookmarkEnd w:id="36"/>
      <w:bookmarkEnd w:id="37"/>
    </w:p>
    <w:p w:rsidR="009D14EC" w:rsidRPr="003B2883" w:rsidRDefault="009D14EC" w:rsidP="009D14EC">
      <w:pPr>
        <w:pStyle w:val="TH"/>
      </w:pPr>
      <w:r w:rsidRPr="003B2883">
        <w:rPr>
          <w:noProof/>
        </w:rPr>
        <w:t>Table </w:t>
      </w:r>
      <w:r w:rsidRPr="003B2883">
        <w:t>6.1.6.2.14-1: Definition</w:t>
      </w:r>
      <w:r w:rsidRPr="003B2883">
        <w:rPr>
          <w:noProof/>
        </w:rPr>
        <w:t xml:space="preserve"> of type </w:t>
      </w:r>
      <w:r w:rsidRPr="003B2883">
        <w:rPr>
          <w:lang w:eastAsia="zh-CN"/>
        </w:rPr>
        <w:t>N2InformationNotification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45"/>
        <w:gridCol w:w="1856"/>
        <w:gridCol w:w="385"/>
        <w:gridCol w:w="1114"/>
        <w:gridCol w:w="3162"/>
        <w:gridCol w:w="1356"/>
      </w:tblGrid>
      <w:tr w:rsidR="009D14EC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lastRenderedPageBreak/>
              <w:t>Attribute name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t>Data type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</w:pPr>
            <w:r w:rsidRPr="003B2883">
              <w:t>P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Applicability</w:t>
            </w:r>
          </w:p>
        </w:tc>
      </w:tr>
      <w:tr w:rsidR="009D14EC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n2NotifySubscriptionId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string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subscription Id for which the notification is generated. The NF Service Consumer uses this to co-relate the notification against a corresponding subscription.</w:t>
            </w: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this IE shall be set to "" (empty string) and be ignored by the NF Service Consumer.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</w:pPr>
            <w:r w:rsidRPr="003B2883">
              <w:rPr>
                <w:lang w:val="en-US"/>
              </w:rPr>
              <w:t>N2InfoContainer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present, except during </w:t>
            </w:r>
            <w:r w:rsidRPr="003B2883">
              <w:t xml:space="preserve">Inter NG-RAN node N2 based handover procedure (see </w:t>
            </w:r>
            <w:r>
              <w:t>clause</w:t>
            </w:r>
            <w:r w:rsidRPr="003B2883">
              <w:t xml:space="preserve"> 5.2.2.3.6.2).</w:t>
            </w: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contain the N2 information related to the corresponding N2 information class.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toReleaseSessionList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array(</w:t>
            </w:r>
            <w:proofErr w:type="spellStart"/>
            <w:r w:rsidRPr="003B2883">
              <w:rPr>
                <w:lang w:val="en-US"/>
              </w:rPr>
              <w:t>PduSessionId</w:t>
            </w:r>
            <w:proofErr w:type="spellEnd"/>
            <w:r w:rsidRPr="003B2883">
              <w:rPr>
                <w:lang w:val="en-US"/>
              </w:rPr>
              <w:t>)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during N2 based handover procedure, if there are any PDU session(s) associated with Network Slice(s) which become no longer available.</w:t>
            </w: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include all the PDU session(s) associated with no longer available S-NSSAI(s).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lcsCorrelationId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CorrelationID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an LCS correlation identifier is received in corresponding N1/N2 Message Transfer service operation.</w:t>
            </w: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shall carry the LCS correlation identifier.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D14EC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lang w:val="en-US"/>
              </w:rPr>
              <w:t>notifyReason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val="en-US"/>
              </w:rPr>
            </w:pPr>
            <w:r w:rsidRPr="003B2883">
              <w:rPr>
                <w:lang w:val="en-US"/>
              </w:rPr>
              <w:t>N2InfoNotifyReason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present, if "</w:t>
            </w:r>
            <w:r w:rsidRPr="003B2883">
              <w:rPr>
                <w:lang w:val="en-US"/>
              </w:rPr>
              <w:t>n2InfoContainer" attribute is not present; this IE may be present otherwise.</w:t>
            </w: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When present, this IE indicates the reason for the N2 information notification.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3B06D3" w:rsidRPr="003B2883" w:rsidTr="003B06D3">
        <w:trPr>
          <w:jc w:val="center"/>
          <w:ins w:id="38" w:author="Huawei" w:date="2019-12-25T17:49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39" w:author="Huawei" w:date="2019-12-25T17:49:00Z"/>
                <w:lang w:val="en-US"/>
              </w:rPr>
            </w:pPr>
            <w:proofErr w:type="spellStart"/>
            <w:ins w:id="40" w:author="Huawei" w:date="2019-12-25T17:49:00Z">
              <w:r>
                <w:rPr>
                  <w:rFonts w:hint="eastAsia"/>
                  <w:lang w:val="en-US" w:eastAsia="zh-CN"/>
                </w:rPr>
                <w:t>s</w:t>
              </w:r>
              <w:r>
                <w:rPr>
                  <w:lang w:val="en-US" w:eastAsia="zh-CN"/>
                </w:rPr>
                <w:t>mfChangeInfoList</w:t>
              </w:r>
              <w:proofErr w:type="spellEnd"/>
            </w:ins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41" w:author="Huawei" w:date="2019-12-25T17:49:00Z"/>
                <w:lang w:val="en-US"/>
              </w:rPr>
            </w:pPr>
            <w:ins w:id="42" w:author="Huawei" w:date="2019-12-25T17:49:00Z">
              <w:r w:rsidRPr="003B2883">
                <w:rPr>
                  <w:lang w:val="en-US"/>
                </w:rPr>
                <w:t>array(</w:t>
              </w:r>
              <w:proofErr w:type="spellStart"/>
              <w:r>
                <w:rPr>
                  <w:lang w:val="en-US"/>
                </w:rPr>
                <w:t>SmfChangeInfo</w:t>
              </w:r>
              <w:proofErr w:type="spellEnd"/>
              <w:r w:rsidRPr="003B2883">
                <w:rPr>
                  <w:lang w:val="en-US"/>
                </w:rPr>
                <w:t>)</w:t>
              </w:r>
            </w:ins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C"/>
              <w:rPr>
                <w:ins w:id="43" w:author="Huawei" w:date="2019-12-25T17:49:00Z"/>
                <w:lang w:eastAsia="zh-CN"/>
              </w:rPr>
            </w:pPr>
            <w:ins w:id="44" w:author="Huawei" w:date="2019-12-25T17:49:00Z">
              <w:r>
                <w:rPr>
                  <w:rFonts w:hint="eastAsia"/>
                  <w:lang w:eastAsia="zh-CN"/>
                </w:rPr>
                <w:t>C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45" w:author="Huawei" w:date="2019-12-25T17:49:00Z"/>
                <w:lang w:eastAsia="zh-CN"/>
              </w:rPr>
            </w:pPr>
            <w:ins w:id="46" w:author="Huawei" w:date="2019-12-25T17:49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47" w:author="Huawei" w:date="2019-12-25T17:49:00Z"/>
                <w:rFonts w:cs="Arial"/>
                <w:szCs w:val="18"/>
                <w:lang w:eastAsia="zh-CN"/>
              </w:rPr>
            </w:pPr>
            <w:ins w:id="48" w:author="Huawei" w:date="2019-12-25T17:49:00Z"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This IE shall 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be 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present during N2 based handover procedure, if there is I-SMF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49" w:author="Caixia77" w:date="2020-02-21T16:04:00Z">
              <w:r w:rsidR="00E61055">
                <w:rPr>
                  <w:rFonts w:cs="Arial"/>
                  <w:szCs w:val="18"/>
                  <w:lang w:eastAsia="zh-CN"/>
                </w:rPr>
                <w:t xml:space="preserve">or V-SMF </w:t>
              </w:r>
            </w:ins>
            <w:ins w:id="50" w:author="Huawei" w:date="2019-12-25T17:49:00Z">
              <w:r w:rsidRPr="003B2883">
                <w:rPr>
                  <w:rFonts w:cs="Arial" w:hint="eastAsia"/>
                  <w:szCs w:val="18"/>
                  <w:lang w:eastAsia="zh-CN"/>
                </w:rPr>
                <w:t>change or removal</w:t>
              </w:r>
              <w:r>
                <w:rPr>
                  <w:rFonts w:cs="Arial"/>
                  <w:szCs w:val="18"/>
                  <w:lang w:eastAsia="zh-CN"/>
                </w:rPr>
                <w:t xml:space="preserve"> for the related PDU session(s)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>.</w:t>
              </w:r>
            </w:ins>
          </w:p>
          <w:p w:rsidR="003B06D3" w:rsidRPr="003B2883" w:rsidRDefault="003B06D3" w:rsidP="003B06D3">
            <w:pPr>
              <w:pStyle w:val="TAL"/>
              <w:rPr>
                <w:ins w:id="51" w:author="Huawei" w:date="2019-12-25T17:49:00Z"/>
                <w:rFonts w:cs="Arial"/>
                <w:szCs w:val="18"/>
                <w:lang w:eastAsia="zh-CN"/>
              </w:rPr>
            </w:pPr>
          </w:p>
          <w:p w:rsidR="003B06D3" w:rsidRPr="003B2883" w:rsidRDefault="003B06D3" w:rsidP="003B06D3">
            <w:pPr>
              <w:pStyle w:val="TAL"/>
              <w:rPr>
                <w:ins w:id="52" w:author="Huawei" w:date="2019-12-25T17:49:00Z"/>
                <w:rFonts w:cs="Arial"/>
                <w:szCs w:val="18"/>
                <w:lang w:eastAsia="zh-CN"/>
              </w:rPr>
            </w:pPr>
            <w:ins w:id="53" w:author="Huawei" w:date="2019-12-25T17:49:00Z">
              <w:r w:rsidRPr="003B2883">
                <w:rPr>
                  <w:rFonts w:cs="Arial"/>
                  <w:szCs w:val="18"/>
                  <w:lang w:eastAsia="zh-CN"/>
                </w:rPr>
                <w:t>When present, this IE shall indicate the I-SMF/V-SMF situation after successful HO complete.</w:t>
              </w:r>
            </w:ins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ins w:id="54" w:author="Huawei" w:date="2019-12-25T17:49:00Z"/>
                <w:rFonts w:cs="Arial"/>
                <w:szCs w:val="18"/>
                <w:lang w:eastAsia="zh-CN"/>
              </w:rPr>
            </w:pPr>
            <w:ins w:id="55" w:author="Huawei" w:date="2019-12-25T17:49:00Z">
              <w:r w:rsidRPr="00F2253B">
                <w:t>DTSSA</w:t>
              </w:r>
            </w:ins>
          </w:p>
        </w:tc>
      </w:tr>
      <w:tr w:rsidR="003B06D3" w:rsidRPr="003B2883" w:rsidDel="003B06D3" w:rsidTr="003B06D3">
        <w:trPr>
          <w:jc w:val="center"/>
          <w:del w:id="56" w:author="Huawei" w:date="2019-12-25T17:49:00Z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3B06D3" w:rsidRDefault="003B06D3" w:rsidP="003B06D3">
            <w:pPr>
              <w:pStyle w:val="TAL"/>
              <w:rPr>
                <w:del w:id="57" w:author="Huawei" w:date="2019-12-25T17:49:00Z"/>
                <w:lang w:val="en-US"/>
              </w:rPr>
            </w:pPr>
            <w:del w:id="58" w:author="Huawei" w:date="2019-12-25T17:49:00Z">
              <w:r w:rsidRPr="003B2883" w:rsidDel="003B06D3">
                <w:rPr>
                  <w:rFonts w:hint="eastAsia"/>
                  <w:lang w:val="en-US" w:eastAsia="zh-CN"/>
                </w:rPr>
                <w:delText>smf</w:delText>
              </w:r>
              <w:r w:rsidRPr="003B2883" w:rsidDel="003B06D3">
                <w:rPr>
                  <w:lang w:val="en-US" w:eastAsia="zh-CN"/>
                </w:rPr>
                <w:delText>Change</w:delText>
              </w:r>
              <w:r w:rsidRPr="003B2883" w:rsidDel="003B06D3">
                <w:rPr>
                  <w:rFonts w:hint="eastAsia"/>
                  <w:lang w:val="en-US" w:eastAsia="zh-CN"/>
                </w:rPr>
                <w:delText>Ind</w:delText>
              </w:r>
            </w:del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3B06D3" w:rsidRDefault="003B06D3" w:rsidP="003B06D3">
            <w:pPr>
              <w:pStyle w:val="TAL"/>
              <w:rPr>
                <w:del w:id="59" w:author="Huawei" w:date="2019-12-25T17:49:00Z"/>
                <w:lang w:val="en-US"/>
              </w:rPr>
            </w:pPr>
            <w:del w:id="60" w:author="Huawei" w:date="2019-12-25T17:49:00Z">
              <w:r w:rsidRPr="003B2883" w:rsidDel="003B06D3">
                <w:rPr>
                  <w:lang w:val="en-US" w:eastAsia="zh-CN"/>
                </w:rPr>
                <w:delText>S</w:delText>
              </w:r>
              <w:r w:rsidRPr="003B2883" w:rsidDel="003B06D3">
                <w:rPr>
                  <w:rFonts w:hint="eastAsia"/>
                  <w:lang w:val="en-US" w:eastAsia="zh-CN"/>
                </w:rPr>
                <w:delText>mf</w:delText>
              </w:r>
              <w:r w:rsidRPr="003B2883" w:rsidDel="003B06D3">
                <w:rPr>
                  <w:lang w:val="en-US" w:eastAsia="zh-CN"/>
                </w:rPr>
                <w:delText>Change</w:delText>
              </w:r>
              <w:r w:rsidRPr="003B2883" w:rsidDel="003B06D3">
                <w:rPr>
                  <w:rFonts w:hint="eastAsia"/>
                  <w:lang w:val="en-US" w:eastAsia="zh-CN"/>
                </w:rPr>
                <w:delText>Indication</w:delText>
              </w:r>
            </w:del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3B06D3" w:rsidRDefault="003B06D3" w:rsidP="003B06D3">
            <w:pPr>
              <w:pStyle w:val="TAC"/>
              <w:rPr>
                <w:del w:id="61" w:author="Huawei" w:date="2019-12-25T17:49:00Z"/>
                <w:lang w:eastAsia="zh-CN"/>
              </w:rPr>
            </w:pPr>
            <w:del w:id="62" w:author="Huawei" w:date="2019-12-25T17:49:00Z">
              <w:r w:rsidRPr="003B2883" w:rsidDel="003B06D3">
                <w:rPr>
                  <w:lang w:eastAsia="zh-CN"/>
                </w:rPr>
                <w:delText>C</w:delText>
              </w:r>
            </w:del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3B06D3" w:rsidRDefault="003B06D3" w:rsidP="003B06D3">
            <w:pPr>
              <w:pStyle w:val="TAL"/>
              <w:rPr>
                <w:del w:id="63" w:author="Huawei" w:date="2019-12-25T17:49:00Z"/>
                <w:lang w:eastAsia="zh-CN"/>
              </w:rPr>
            </w:pPr>
            <w:del w:id="64" w:author="Huawei" w:date="2019-12-25T17:49:00Z">
              <w:r w:rsidRPr="003B2883" w:rsidDel="003B06D3">
                <w:rPr>
                  <w:lang w:eastAsia="zh-CN"/>
                </w:rPr>
                <w:delText>0..1</w:delText>
              </w:r>
            </w:del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3B06D3" w:rsidRDefault="003B06D3" w:rsidP="003B06D3">
            <w:pPr>
              <w:pStyle w:val="TAL"/>
              <w:rPr>
                <w:del w:id="65" w:author="Huawei" w:date="2019-12-25T17:49:00Z"/>
                <w:rFonts w:cs="Arial"/>
                <w:szCs w:val="18"/>
                <w:lang w:eastAsia="zh-CN"/>
              </w:rPr>
            </w:pPr>
            <w:del w:id="66" w:author="Huawei" w:date="2019-12-25T17:49:00Z">
              <w:r w:rsidRPr="003B2883" w:rsidDel="003B06D3">
                <w:rPr>
                  <w:rFonts w:cs="Arial" w:hint="eastAsia"/>
                  <w:szCs w:val="18"/>
                  <w:lang w:eastAsia="zh-CN"/>
                </w:rPr>
                <w:delText xml:space="preserve">This IE shall </w:delText>
              </w:r>
              <w:r w:rsidRPr="003B2883" w:rsidDel="003B06D3">
                <w:rPr>
                  <w:rFonts w:cs="Arial"/>
                  <w:szCs w:val="18"/>
                  <w:lang w:eastAsia="zh-CN"/>
                </w:rPr>
                <w:delText xml:space="preserve">be </w:delText>
              </w:r>
              <w:r w:rsidRPr="003B2883" w:rsidDel="003B06D3">
                <w:rPr>
                  <w:rFonts w:cs="Arial" w:hint="eastAsia"/>
                  <w:szCs w:val="18"/>
                  <w:lang w:eastAsia="zh-CN"/>
                </w:rPr>
                <w:delText>present during N2 based handover procedure, if there is I-SMF</w:delText>
              </w:r>
              <w:r w:rsidRPr="003B2883" w:rsidDel="003B06D3">
                <w:rPr>
                  <w:rFonts w:cs="Arial"/>
                  <w:szCs w:val="18"/>
                  <w:lang w:eastAsia="zh-CN"/>
                </w:rPr>
                <w:delText xml:space="preserve"> </w:delText>
              </w:r>
              <w:r w:rsidRPr="003B2883" w:rsidDel="003B06D3">
                <w:rPr>
                  <w:rFonts w:cs="Arial" w:hint="eastAsia"/>
                  <w:szCs w:val="18"/>
                  <w:lang w:eastAsia="zh-CN"/>
                </w:rPr>
                <w:delText>change or removal</w:delText>
              </w:r>
              <w:r w:rsidDel="003B06D3">
                <w:rPr>
                  <w:rFonts w:cs="Arial"/>
                  <w:szCs w:val="18"/>
                  <w:lang w:eastAsia="zh-CN"/>
                </w:rPr>
                <w:delText xml:space="preserve"> or V-SMF change</w:delText>
              </w:r>
              <w:r w:rsidRPr="003B2883" w:rsidDel="003B06D3">
                <w:rPr>
                  <w:rFonts w:cs="Arial" w:hint="eastAsia"/>
                  <w:szCs w:val="18"/>
                  <w:lang w:eastAsia="zh-CN"/>
                </w:rPr>
                <w:delText>.</w:delText>
              </w:r>
            </w:del>
          </w:p>
          <w:p w:rsidR="003B06D3" w:rsidRPr="003B2883" w:rsidDel="003B06D3" w:rsidRDefault="003B06D3" w:rsidP="003B06D3">
            <w:pPr>
              <w:pStyle w:val="TAL"/>
              <w:rPr>
                <w:del w:id="67" w:author="Huawei" w:date="2019-12-25T17:49:00Z"/>
                <w:rFonts w:cs="Arial"/>
                <w:szCs w:val="18"/>
                <w:lang w:eastAsia="zh-CN"/>
              </w:rPr>
            </w:pPr>
          </w:p>
          <w:p w:rsidR="003B06D3" w:rsidRPr="003B2883" w:rsidDel="003B06D3" w:rsidRDefault="003B06D3" w:rsidP="003B06D3">
            <w:pPr>
              <w:pStyle w:val="TAL"/>
              <w:rPr>
                <w:del w:id="68" w:author="Huawei" w:date="2019-12-25T17:49:00Z"/>
                <w:rFonts w:cs="Arial"/>
                <w:szCs w:val="18"/>
                <w:lang w:eastAsia="zh-CN"/>
              </w:rPr>
            </w:pPr>
            <w:del w:id="69" w:author="Huawei" w:date="2019-12-25T17:49:00Z">
              <w:r w:rsidRPr="003B2883" w:rsidDel="003B06D3">
                <w:rPr>
                  <w:rFonts w:cs="Arial"/>
                  <w:szCs w:val="18"/>
                  <w:lang w:eastAsia="zh-CN"/>
                </w:rPr>
                <w:delText>When present, this IE shall indicate the I-SMF/V-SMF situation after successful HO complete.</w:delText>
              </w:r>
            </w:del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Del="003B06D3" w:rsidRDefault="003B06D3" w:rsidP="003B06D3">
            <w:pPr>
              <w:pStyle w:val="TAL"/>
              <w:rPr>
                <w:del w:id="70" w:author="Huawei" w:date="2019-12-25T17:49:00Z"/>
                <w:rFonts w:cs="Arial"/>
                <w:szCs w:val="18"/>
                <w:lang w:eastAsia="zh-CN"/>
              </w:rPr>
            </w:pPr>
            <w:del w:id="71" w:author="Huawei" w:date="2019-12-25T17:49:00Z">
              <w:r w:rsidRPr="00F2253B" w:rsidDel="003B06D3">
                <w:delText>DTSSA</w:delText>
              </w:r>
            </w:del>
          </w:p>
        </w:tc>
      </w:tr>
      <w:tr w:rsidR="003B06D3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ranNodeId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val="en-US" w:eastAsia="zh-CN"/>
              </w:rPr>
            </w:pPr>
            <w:proofErr w:type="spellStart"/>
            <w:r w:rsidRPr="003B2883">
              <w:rPr>
                <w:rFonts w:hint="eastAsia"/>
                <w:lang w:eastAsia="zh-CN"/>
              </w:rPr>
              <w:t>GlobalRanNodeId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</w:pPr>
            <w:r>
              <w:t>This IE shall be present during the AMF planned removal procedure with UDSF deployed procedure.</w:t>
            </w:r>
          </w:p>
          <w:p w:rsidR="003B06D3" w:rsidRPr="00CB5FF8" w:rsidRDefault="003B06D3" w:rsidP="003B06D3">
            <w:pPr>
              <w:pStyle w:val="TAL"/>
            </w:pPr>
            <w:r>
              <w:t xml:space="preserve">When present, it shall contain the Global RAN Node ID. The IE shall contain either the </w:t>
            </w:r>
            <w:proofErr w:type="spellStart"/>
            <w:r>
              <w:t>gNB</w:t>
            </w:r>
            <w:proofErr w:type="spellEnd"/>
            <w:r>
              <w:t xml:space="preserve"> ID or the NG-</w:t>
            </w:r>
            <w:proofErr w:type="spellStart"/>
            <w:r>
              <w:t>eNB</w:t>
            </w:r>
            <w:proofErr w:type="spellEnd"/>
            <w:r>
              <w:t xml:space="preserve"> ID.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CB5FF8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lastRenderedPageBreak/>
              <w:t>initialAmfName</w:t>
            </w:r>
            <w:proofErr w:type="spellEnd"/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proofErr w:type="spellStart"/>
            <w:r w:rsidRPr="003B2883">
              <w:t>AmfName</w:t>
            </w:r>
            <w:proofErr w:type="spellEnd"/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 w:rsidRPr="003B2883">
              <w:rPr>
                <w:lang w:eastAsia="zh-CN"/>
              </w:rPr>
              <w:t>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procedure.</w:t>
            </w:r>
          </w:p>
          <w:p w:rsidR="003B06D3" w:rsidRDefault="003B06D3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</w:t>
            </w:r>
            <w:r w:rsidRPr="003B2883">
              <w:rPr>
                <w:rFonts w:cs="Arial"/>
                <w:szCs w:val="18"/>
                <w:lang w:eastAsia="zh-CN"/>
              </w:rPr>
              <w:t xml:space="preserve"> shall contain the AMF Name of the initial AMF.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CB5FF8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anN2IPv4Addr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Ipv4Addr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>the AMF planned removal procedure with UDSF deployed procedure, i</w:t>
            </w:r>
            <w:r w:rsidRPr="003B2883">
              <w:rPr>
                <w:rFonts w:cs="Arial"/>
                <w:szCs w:val="18"/>
                <w:lang w:eastAsia="zh-CN"/>
              </w:rPr>
              <w:t>f the Access Network N2 interface is using IPv4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CB5FF8" w:rsidRDefault="003B06D3" w:rsidP="003B06D3">
            <w:pPr>
              <w:pStyle w:val="TAL"/>
            </w:pPr>
          </w:p>
        </w:tc>
      </w:tr>
      <w:tr w:rsidR="003B06D3" w:rsidRPr="003B2883" w:rsidTr="003B06D3">
        <w:trPr>
          <w:jc w:val="center"/>
        </w:trPr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anN2IPv6Addr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</w:pPr>
            <w:r w:rsidRPr="003B2883">
              <w:t>Ipv6Addr</w:t>
            </w:r>
          </w:p>
        </w:tc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3B2883" w:rsidRDefault="003B06D3" w:rsidP="003B06D3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Default="003B06D3" w:rsidP="003B06D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d</w:t>
            </w:r>
            <w:r>
              <w:t>u</w:t>
            </w:r>
            <w:r w:rsidRPr="003B2883">
              <w:t xml:space="preserve">ring </w:t>
            </w:r>
            <w:r>
              <w:t xml:space="preserve">the AMF planned removal procedure with UDSF deployed procedure, if </w:t>
            </w:r>
            <w:r w:rsidRPr="003B2883">
              <w:rPr>
                <w:rFonts w:cs="Arial"/>
                <w:szCs w:val="18"/>
                <w:lang w:eastAsia="zh-CN"/>
              </w:rPr>
              <w:t>the Access Network N2 interface is using IPv6 address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06D3" w:rsidRPr="00CB5FF8" w:rsidRDefault="003B06D3" w:rsidP="003B06D3">
            <w:pPr>
              <w:pStyle w:val="TAL"/>
            </w:pPr>
          </w:p>
        </w:tc>
      </w:tr>
    </w:tbl>
    <w:p w:rsidR="009D14EC" w:rsidRPr="003B2883" w:rsidRDefault="009D14EC" w:rsidP="009D14EC">
      <w:pPr>
        <w:rPr>
          <w:lang w:val="en-US"/>
        </w:rPr>
      </w:pPr>
    </w:p>
    <w:p w:rsidR="009D14EC" w:rsidRPr="003711C5" w:rsidRDefault="009D14EC" w:rsidP="009D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9D14EC" w:rsidRPr="003B2883" w:rsidRDefault="009D14EC" w:rsidP="009D14EC">
      <w:pPr>
        <w:pStyle w:val="5"/>
        <w:rPr>
          <w:ins w:id="72" w:author="Huawei" w:date="2019-12-25T17:45:00Z"/>
          <w:lang w:eastAsia="zh-CN"/>
        </w:rPr>
      </w:pPr>
      <w:ins w:id="73" w:author="Huawei" w:date="2019-12-25T17:45:00Z">
        <w:r w:rsidRPr="003B2883">
          <w:t>6.1.6.2.</w:t>
        </w:r>
        <w:r w:rsidRPr="00A9111B">
          <w:rPr>
            <w:highlight w:val="yellow"/>
          </w:rPr>
          <w:t>x</w:t>
        </w:r>
        <w:r w:rsidRPr="003B2883">
          <w:tab/>
          <w:t xml:space="preserve">Type: </w:t>
        </w:r>
        <w:proofErr w:type="spellStart"/>
        <w:r>
          <w:rPr>
            <w:lang w:eastAsia="zh-CN"/>
          </w:rPr>
          <w:t>SmfChangeInfo</w:t>
        </w:r>
        <w:proofErr w:type="spellEnd"/>
      </w:ins>
    </w:p>
    <w:p w:rsidR="009D14EC" w:rsidRPr="003B2883" w:rsidRDefault="009D14EC" w:rsidP="009D14EC">
      <w:pPr>
        <w:pStyle w:val="TH"/>
        <w:rPr>
          <w:ins w:id="74" w:author="Huawei" w:date="2019-12-25T17:45:00Z"/>
        </w:rPr>
      </w:pPr>
      <w:ins w:id="75" w:author="Huawei" w:date="2019-12-25T17:45:00Z">
        <w:r w:rsidRPr="003B2883">
          <w:rPr>
            <w:noProof/>
          </w:rPr>
          <w:t>Table </w:t>
        </w:r>
        <w:r w:rsidRPr="003B2883">
          <w:t>6.1.6.2.</w:t>
        </w:r>
        <w:r w:rsidRPr="00A9111B">
          <w:rPr>
            <w:highlight w:val="yellow"/>
          </w:rPr>
          <w:t>x</w:t>
        </w:r>
        <w:r w:rsidRPr="003B2883">
          <w:t xml:space="preserve">-1: </w:t>
        </w:r>
        <w:r w:rsidRPr="003B2883">
          <w:rPr>
            <w:noProof/>
          </w:rPr>
          <w:t xml:space="preserve">Definition of type </w:t>
        </w:r>
        <w:proofErr w:type="spellStart"/>
        <w:r>
          <w:rPr>
            <w:lang w:eastAsia="zh-CN"/>
          </w:rPr>
          <w:t>SmfChangeInfo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D14EC" w:rsidRPr="003B2883" w:rsidTr="003B06D3">
        <w:trPr>
          <w:jc w:val="center"/>
          <w:ins w:id="76" w:author="Huawei" w:date="2019-12-25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rPr>
                <w:ins w:id="77" w:author="Huawei" w:date="2019-12-25T17:45:00Z"/>
              </w:rPr>
            </w:pPr>
            <w:ins w:id="78" w:author="Huawei" w:date="2019-12-25T17:45:00Z">
              <w:r w:rsidRPr="003B2883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rPr>
                <w:ins w:id="79" w:author="Huawei" w:date="2019-12-25T17:45:00Z"/>
              </w:rPr>
            </w:pPr>
            <w:ins w:id="80" w:author="Huawei" w:date="2019-12-25T17:45:00Z">
              <w:r w:rsidRPr="003B2883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rPr>
                <w:ins w:id="81" w:author="Huawei" w:date="2019-12-25T17:45:00Z"/>
              </w:rPr>
            </w:pPr>
            <w:ins w:id="82" w:author="Huawei" w:date="2019-12-25T17:45:00Z">
              <w:r w:rsidRPr="003B2883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jc w:val="left"/>
              <w:rPr>
                <w:ins w:id="83" w:author="Huawei" w:date="2019-12-25T17:45:00Z"/>
              </w:rPr>
            </w:pPr>
            <w:ins w:id="84" w:author="Huawei" w:date="2019-12-25T17:45:00Z">
              <w:r w:rsidRPr="003B2883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D14EC" w:rsidRPr="003B2883" w:rsidRDefault="009D14EC" w:rsidP="003B06D3">
            <w:pPr>
              <w:pStyle w:val="TAH"/>
              <w:rPr>
                <w:ins w:id="85" w:author="Huawei" w:date="2019-12-25T17:45:00Z"/>
                <w:rFonts w:cs="Arial"/>
                <w:szCs w:val="18"/>
              </w:rPr>
            </w:pPr>
            <w:ins w:id="86" w:author="Huawei" w:date="2019-12-25T17:45:00Z">
              <w:r w:rsidRPr="003B2883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D14EC" w:rsidRPr="003B2883" w:rsidTr="003B06D3">
        <w:trPr>
          <w:jc w:val="center"/>
          <w:ins w:id="87" w:author="Huawei" w:date="2019-12-25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L"/>
              <w:rPr>
                <w:ins w:id="88" w:author="Huawei" w:date="2019-12-25T17:45:00Z"/>
              </w:rPr>
            </w:pPr>
            <w:proofErr w:type="spellStart"/>
            <w:ins w:id="89" w:author="Huawei" w:date="2019-12-25T17:45:00Z">
              <w:r w:rsidRPr="003B2883">
                <w:rPr>
                  <w:lang w:eastAsia="zh-CN"/>
                </w:rPr>
                <w:t>pduSessionId</w:t>
              </w:r>
              <w:r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L"/>
              <w:rPr>
                <w:ins w:id="90" w:author="Huawei" w:date="2019-12-25T17:45:00Z"/>
              </w:rPr>
            </w:pPr>
            <w:ins w:id="91" w:author="Huawei" w:date="2019-12-25T17:45:00Z">
              <w:r>
                <w:rPr>
                  <w:lang w:eastAsia="zh-CN"/>
                </w:rPr>
                <w:t>array(</w:t>
              </w:r>
              <w:proofErr w:type="spellStart"/>
              <w:r w:rsidRPr="003B2883">
                <w:rPr>
                  <w:lang w:eastAsia="zh-CN"/>
                </w:rPr>
                <w:t>PduSessionId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C"/>
              <w:rPr>
                <w:ins w:id="92" w:author="Huawei" w:date="2019-12-25T17:45:00Z"/>
              </w:rPr>
            </w:pPr>
            <w:ins w:id="93" w:author="Huawei" w:date="2019-12-25T17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3B2883" w:rsidRDefault="009D14EC" w:rsidP="003B06D3">
            <w:pPr>
              <w:pStyle w:val="TAL"/>
              <w:rPr>
                <w:ins w:id="94" w:author="Huawei" w:date="2019-12-25T17:45:00Z"/>
                <w:lang w:eastAsia="zh-CN"/>
              </w:rPr>
            </w:pPr>
            <w:ins w:id="95" w:author="Huawei" w:date="2019-12-25T17:45:00Z">
              <w:r w:rsidRPr="000B71E3">
                <w:t>1</w:t>
              </w:r>
              <w:r>
                <w:t>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D14EC" w:rsidRPr="006D3881" w:rsidRDefault="009D14EC" w:rsidP="003B06D3">
            <w:pPr>
              <w:pStyle w:val="TAL"/>
              <w:rPr>
                <w:ins w:id="96" w:author="Huawei" w:date="2019-12-25T17:45:00Z"/>
                <w:lang w:eastAsia="zh-CN"/>
              </w:rPr>
            </w:pPr>
            <w:ins w:id="97" w:author="Huawei" w:date="2019-12-25T17:45:00Z">
              <w:r w:rsidRPr="003B2883">
                <w:rPr>
                  <w:rFonts w:cs="Arial"/>
                  <w:szCs w:val="18"/>
                  <w:lang w:eastAsia="zh-CN"/>
                </w:rPr>
                <w:t>PDU Session ID</w:t>
              </w:r>
              <w:r>
                <w:rPr>
                  <w:rFonts w:cs="Arial"/>
                  <w:szCs w:val="18"/>
                  <w:lang w:eastAsia="zh-CN"/>
                </w:rPr>
                <w:t>(s)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for which the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smfChangeInd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 xml:space="preserve"> applie</w:t>
              </w:r>
            </w:ins>
            <w:ins w:id="98" w:author="Caixia77" w:date="2020-02-21T16:03:00Z">
              <w:r w:rsidR="00E61055">
                <w:rPr>
                  <w:rFonts w:cs="Arial"/>
                  <w:szCs w:val="18"/>
                  <w:lang w:eastAsia="zh-CN"/>
                </w:rPr>
                <w:t>s</w:t>
              </w:r>
            </w:ins>
            <w:ins w:id="99" w:author="Huawei" w:date="2019-12-25T17:45:00Z">
              <w:r w:rsidRPr="003B2883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  <w:tr w:rsidR="009D14EC" w:rsidRPr="003B2883" w:rsidTr="003B06D3">
        <w:trPr>
          <w:jc w:val="center"/>
          <w:ins w:id="100" w:author="Huawei" w:date="2019-12-25T17:4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ins w:id="101" w:author="Huawei" w:date="2019-12-25T17:45:00Z"/>
              </w:rPr>
            </w:pPr>
            <w:proofErr w:type="spellStart"/>
            <w:ins w:id="102" w:author="Huawei" w:date="2019-12-25T17:45:00Z">
              <w:r w:rsidRPr="003B2883">
                <w:rPr>
                  <w:rFonts w:hint="eastAsia"/>
                  <w:lang w:val="en-US" w:eastAsia="zh-CN"/>
                </w:rPr>
                <w:t>smf</w:t>
              </w:r>
              <w:r w:rsidRPr="003B2883">
                <w:rPr>
                  <w:lang w:val="en-US" w:eastAsia="zh-CN"/>
                </w:rPr>
                <w:t>Change</w:t>
              </w:r>
              <w:r w:rsidRPr="003B2883">
                <w:rPr>
                  <w:rFonts w:hint="eastAsia"/>
                  <w:lang w:val="en-US" w:eastAsia="zh-CN"/>
                </w:rPr>
                <w:t>Ind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ins w:id="103" w:author="Huawei" w:date="2019-12-25T17:45:00Z"/>
              </w:rPr>
            </w:pPr>
            <w:proofErr w:type="spellStart"/>
            <w:ins w:id="104" w:author="Huawei" w:date="2019-12-25T17:45:00Z">
              <w:r w:rsidRPr="003B2883">
                <w:rPr>
                  <w:lang w:val="en-US" w:eastAsia="zh-CN"/>
                </w:rPr>
                <w:t>S</w:t>
              </w:r>
              <w:r w:rsidRPr="003B2883">
                <w:rPr>
                  <w:rFonts w:hint="eastAsia"/>
                  <w:lang w:val="en-US" w:eastAsia="zh-CN"/>
                </w:rPr>
                <w:t>mf</w:t>
              </w:r>
              <w:r w:rsidRPr="003B2883">
                <w:rPr>
                  <w:lang w:val="en-US" w:eastAsia="zh-CN"/>
                </w:rPr>
                <w:t>Change</w:t>
              </w:r>
              <w:r w:rsidRPr="003B2883">
                <w:rPr>
                  <w:rFonts w:hint="eastAsia"/>
                  <w:lang w:val="en-US" w:eastAsia="zh-CN"/>
                </w:rPr>
                <w:t>Indication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C"/>
              <w:rPr>
                <w:ins w:id="105" w:author="Huawei" w:date="2019-12-25T17:45:00Z"/>
              </w:rPr>
            </w:pPr>
            <w:ins w:id="106" w:author="Huawei" w:date="2019-12-25T17:45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3B06D3">
            <w:pPr>
              <w:pStyle w:val="TAL"/>
              <w:rPr>
                <w:ins w:id="107" w:author="Huawei" w:date="2019-12-25T17:45:00Z"/>
              </w:rPr>
            </w:pPr>
            <w:ins w:id="108" w:author="Huawei" w:date="2019-12-25T17:45:00Z">
              <w:r w:rsidRPr="000B71E3"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14EC" w:rsidRPr="003B2883" w:rsidRDefault="009D14EC" w:rsidP="00BD061F">
            <w:pPr>
              <w:pStyle w:val="TAL"/>
              <w:rPr>
                <w:ins w:id="109" w:author="Huawei" w:date="2019-12-25T17:45:00Z"/>
              </w:rPr>
            </w:pPr>
            <w:ins w:id="110" w:author="Huawei" w:date="2019-12-25T17:45:00Z">
              <w:r>
                <w:rPr>
                  <w:rFonts w:cs="Arial"/>
                  <w:szCs w:val="18"/>
                  <w:lang w:eastAsia="zh-CN"/>
                </w:rPr>
                <w:t>Indicates the</w:t>
              </w:r>
              <w:r w:rsidRPr="003B2883">
                <w:rPr>
                  <w:rFonts w:cs="Arial" w:hint="eastAsia"/>
                  <w:szCs w:val="18"/>
                  <w:lang w:eastAsia="zh-CN"/>
                </w:rPr>
                <w:t xml:space="preserve"> I-SMF</w:t>
              </w:r>
              <w:r w:rsidRPr="003B2883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11" w:author="Caixia77" w:date="2020-02-21T16:14:00Z">
              <w:r w:rsidR="00BD061F">
                <w:rPr>
                  <w:rFonts w:cs="Arial"/>
                  <w:szCs w:val="18"/>
                  <w:lang w:eastAsia="zh-CN"/>
                </w:rPr>
                <w:t xml:space="preserve">or V-SMF </w:t>
              </w:r>
            </w:ins>
            <w:ins w:id="112" w:author="Huawei" w:date="2019-12-25T17:45:00Z">
              <w:r w:rsidRPr="003B2883">
                <w:rPr>
                  <w:rFonts w:cs="Arial" w:hint="eastAsia"/>
                  <w:szCs w:val="18"/>
                  <w:lang w:eastAsia="zh-CN"/>
                </w:rPr>
                <w:t>change or removal.</w:t>
              </w:r>
            </w:ins>
          </w:p>
        </w:tc>
      </w:tr>
    </w:tbl>
    <w:p w:rsidR="00F12A2D" w:rsidRDefault="00F12A2D">
      <w:pPr>
        <w:rPr>
          <w:noProof/>
        </w:rPr>
      </w:pPr>
    </w:p>
    <w:p w:rsidR="009D14EC" w:rsidRPr="003711C5" w:rsidRDefault="009D14EC" w:rsidP="009D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 * * * *</w:t>
      </w:r>
    </w:p>
    <w:p w:rsidR="009D14EC" w:rsidRPr="003B2883" w:rsidRDefault="009D14EC" w:rsidP="009D14EC">
      <w:pPr>
        <w:pStyle w:val="2"/>
      </w:pPr>
      <w:bookmarkStart w:id="113" w:name="_Toc25156615"/>
      <w:bookmarkStart w:id="114" w:name="_Toc27591462"/>
      <w:bookmarkStart w:id="115" w:name="_Hlk1849553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113"/>
      <w:bookmarkEnd w:id="114"/>
    </w:p>
    <w:p w:rsidR="009D14EC" w:rsidRPr="003B2883" w:rsidRDefault="009D14EC" w:rsidP="009D14EC">
      <w:pPr>
        <w:pStyle w:val="PL"/>
      </w:pPr>
      <w:r w:rsidRPr="003B2883">
        <w:t>openapi: 3.0.0</w:t>
      </w:r>
    </w:p>
    <w:p w:rsidR="009D14EC" w:rsidRPr="003B2883" w:rsidRDefault="009D14EC" w:rsidP="009D14EC">
      <w:pPr>
        <w:pStyle w:val="PL"/>
      </w:pPr>
      <w:r w:rsidRPr="003B2883">
        <w:t>info:</w:t>
      </w:r>
    </w:p>
    <w:p w:rsidR="009D14EC" w:rsidRPr="003B2883" w:rsidRDefault="009D14EC" w:rsidP="009D14EC">
      <w:pPr>
        <w:pStyle w:val="PL"/>
      </w:pPr>
      <w:r w:rsidRPr="003B2883">
        <w:t xml:space="preserve">  version: 1.1.0.alpha-</w:t>
      </w:r>
      <w:r>
        <w:t>3</w:t>
      </w:r>
    </w:p>
    <w:p w:rsidR="009D14EC" w:rsidRPr="003B2883" w:rsidRDefault="009D14EC" w:rsidP="009D14EC">
      <w:pPr>
        <w:pStyle w:val="PL"/>
      </w:pPr>
      <w:r w:rsidRPr="003B2883">
        <w:t xml:space="preserve">  title: Namf_Communication</w:t>
      </w:r>
    </w:p>
    <w:p w:rsidR="009D14EC" w:rsidRPr="003B2883" w:rsidRDefault="009D14EC" w:rsidP="009D14EC">
      <w:pPr>
        <w:pStyle w:val="PL"/>
      </w:pPr>
      <w:r w:rsidRPr="003B2883">
        <w:t xml:space="preserve">  description: |</w:t>
      </w:r>
    </w:p>
    <w:p w:rsidR="009D14EC" w:rsidRPr="003B2883" w:rsidRDefault="009D14EC" w:rsidP="009D14EC">
      <w:pPr>
        <w:pStyle w:val="PL"/>
      </w:pPr>
      <w:r w:rsidRPr="003B2883">
        <w:t xml:space="preserve">    AMF Communication Service</w:t>
      </w:r>
    </w:p>
    <w:p w:rsidR="009D14EC" w:rsidRPr="003B2883" w:rsidRDefault="009D14EC" w:rsidP="009D14EC">
      <w:pPr>
        <w:pStyle w:val="PL"/>
      </w:pPr>
      <w:r w:rsidRPr="003B2883">
        <w:t xml:space="preserve">    © 2019, 3GPP Organizational Partners (ARIB, ATIS, CCSA, ETSI, TSDSI, TTA, TTC).</w:t>
      </w:r>
    </w:p>
    <w:p w:rsidR="009D14EC" w:rsidRPr="003B2883" w:rsidRDefault="009D14EC" w:rsidP="009D14EC">
      <w:pPr>
        <w:pStyle w:val="PL"/>
      </w:pPr>
      <w:r w:rsidRPr="003B2883">
        <w:t xml:space="preserve">    All rights reserved.</w:t>
      </w:r>
    </w:p>
    <w:p w:rsidR="009D14EC" w:rsidRPr="003B2883" w:rsidRDefault="009D14EC" w:rsidP="009D14EC">
      <w:pPr>
        <w:pStyle w:val="PL"/>
      </w:pPr>
      <w:r w:rsidRPr="003B2883">
        <w:t>security:</w:t>
      </w:r>
    </w:p>
    <w:p w:rsidR="009D14EC" w:rsidRPr="003B2883" w:rsidRDefault="009D14EC" w:rsidP="009D14E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:rsidR="009D14EC" w:rsidRPr="003B2883" w:rsidRDefault="009D14EC" w:rsidP="009D14EC">
      <w:pPr>
        <w:pStyle w:val="PL"/>
      </w:pPr>
      <w:r w:rsidRPr="003B2883">
        <w:t xml:space="preserve">  - oAuth2ClientCredentials:</w:t>
      </w:r>
    </w:p>
    <w:p w:rsidR="009D14EC" w:rsidRPr="003B2883" w:rsidRDefault="009D14EC" w:rsidP="009D14E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:rsidR="009D14EC" w:rsidRPr="003B2883" w:rsidRDefault="009D14EC" w:rsidP="009D14EC">
      <w:pPr>
        <w:pStyle w:val="PL"/>
      </w:pPr>
      <w:r w:rsidRPr="003B2883">
        <w:t>externalDocs:</w:t>
      </w:r>
    </w:p>
    <w:p w:rsidR="009D14EC" w:rsidRPr="003B2883" w:rsidRDefault="009D14EC" w:rsidP="009D14E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r>
        <w:rPr>
          <w:noProof w:val="0"/>
        </w:rPr>
        <w:t>2</w:t>
      </w:r>
      <w:r w:rsidRPr="003B2883">
        <w:rPr>
          <w:noProof w:val="0"/>
        </w:rPr>
        <w:t>.0; 5G System; Access and Mobility Management Services</w:t>
      </w:r>
    </w:p>
    <w:p w:rsidR="009D14EC" w:rsidRPr="003B2883" w:rsidRDefault="009D14EC" w:rsidP="009D14EC">
      <w:pPr>
        <w:pStyle w:val="PL"/>
      </w:pPr>
      <w:r w:rsidRPr="003B2883">
        <w:t xml:space="preserve">  url: 'http://www.3gpp.org/ftp/Specs/archive/29_series/29.518/'</w:t>
      </w:r>
    </w:p>
    <w:bookmarkEnd w:id="115"/>
    <w:p w:rsidR="009D14EC" w:rsidRDefault="009D14EC" w:rsidP="009D14EC">
      <w:r>
        <w:t>[…]</w:t>
      </w:r>
    </w:p>
    <w:p w:rsidR="009D14EC" w:rsidRPr="003B2883" w:rsidRDefault="009D14EC" w:rsidP="009D14EC">
      <w:pPr>
        <w:pStyle w:val="PL"/>
      </w:pPr>
      <w:r w:rsidRPr="003B2883">
        <w:t xml:space="preserve">    N2InformationNotification:</w:t>
      </w:r>
    </w:p>
    <w:p w:rsidR="009D14EC" w:rsidRPr="003B2883" w:rsidRDefault="009D14EC" w:rsidP="009D14EC">
      <w:pPr>
        <w:pStyle w:val="PL"/>
      </w:pPr>
      <w:r w:rsidRPr="003B2883">
        <w:t xml:space="preserve">      type: object</w:t>
      </w:r>
    </w:p>
    <w:p w:rsidR="009D14EC" w:rsidRPr="003B2883" w:rsidRDefault="009D14EC" w:rsidP="009D14EC">
      <w:pPr>
        <w:pStyle w:val="PL"/>
      </w:pPr>
      <w:r w:rsidRPr="003B2883">
        <w:t xml:space="preserve">      properties:</w:t>
      </w:r>
    </w:p>
    <w:p w:rsidR="009D14EC" w:rsidRPr="003B2883" w:rsidRDefault="009D14EC" w:rsidP="009D14EC">
      <w:pPr>
        <w:pStyle w:val="PL"/>
      </w:pPr>
      <w:r w:rsidRPr="003B2883">
        <w:t xml:space="preserve">        n2NotifySubscriptionId:</w:t>
      </w:r>
    </w:p>
    <w:p w:rsidR="009D14EC" w:rsidRPr="003B2883" w:rsidRDefault="009D14EC" w:rsidP="009D14EC">
      <w:pPr>
        <w:pStyle w:val="PL"/>
      </w:pPr>
      <w:r w:rsidRPr="003B2883">
        <w:t xml:space="preserve">          type: string</w:t>
      </w:r>
    </w:p>
    <w:p w:rsidR="009D14EC" w:rsidRPr="003B2883" w:rsidRDefault="009D14EC" w:rsidP="009D14EC">
      <w:pPr>
        <w:pStyle w:val="PL"/>
      </w:pPr>
      <w:r w:rsidRPr="003B2883">
        <w:t xml:space="preserve">        n2InfoContainer:</w:t>
      </w:r>
    </w:p>
    <w:p w:rsidR="009D14EC" w:rsidRPr="003B2883" w:rsidRDefault="009D14EC" w:rsidP="009D14EC">
      <w:pPr>
        <w:pStyle w:val="PL"/>
      </w:pPr>
      <w:r w:rsidRPr="003B2883">
        <w:t xml:space="preserve">          $ref: '#/components/schemas/N2InfoContainer'</w:t>
      </w:r>
    </w:p>
    <w:p w:rsidR="009D14EC" w:rsidRPr="003B2883" w:rsidRDefault="009D14EC" w:rsidP="009D14EC">
      <w:pPr>
        <w:pStyle w:val="PL"/>
      </w:pPr>
      <w:r w:rsidRPr="003B2883">
        <w:t xml:space="preserve">        toReleaseSessionList:</w:t>
      </w:r>
    </w:p>
    <w:p w:rsidR="009D14EC" w:rsidRPr="003B2883" w:rsidRDefault="009D14EC" w:rsidP="009D14EC">
      <w:pPr>
        <w:pStyle w:val="PL"/>
      </w:pPr>
      <w:r w:rsidRPr="003B2883">
        <w:t xml:space="preserve">          type: array</w:t>
      </w:r>
    </w:p>
    <w:p w:rsidR="009D14EC" w:rsidRPr="003B2883" w:rsidRDefault="009D14EC" w:rsidP="009D14EC">
      <w:pPr>
        <w:pStyle w:val="PL"/>
      </w:pPr>
      <w:r w:rsidRPr="003B2883">
        <w:t xml:space="preserve">          items:</w:t>
      </w:r>
    </w:p>
    <w:p w:rsidR="009D14EC" w:rsidRPr="003B2883" w:rsidRDefault="009D14EC" w:rsidP="009D14EC">
      <w:pPr>
        <w:pStyle w:val="PL"/>
      </w:pPr>
      <w:r w:rsidRPr="003B2883">
        <w:t xml:space="preserve">            $ref: 'TS29571_CommonData.yaml#/components/schemas/PduSessionId'</w:t>
      </w:r>
    </w:p>
    <w:p w:rsidR="009D14EC" w:rsidRPr="003B2883" w:rsidRDefault="009D14EC" w:rsidP="009D14EC">
      <w:pPr>
        <w:pStyle w:val="PL"/>
      </w:pPr>
      <w:r w:rsidRPr="003B2883">
        <w:t xml:space="preserve">          minItems: 1</w:t>
      </w:r>
    </w:p>
    <w:p w:rsidR="009D14EC" w:rsidRPr="003B2883" w:rsidRDefault="009D14EC" w:rsidP="009D14EC">
      <w:pPr>
        <w:pStyle w:val="PL"/>
      </w:pPr>
      <w:r w:rsidRPr="003B2883">
        <w:t xml:space="preserve">        lcsCorrelationId:</w:t>
      </w:r>
    </w:p>
    <w:p w:rsidR="009D14EC" w:rsidRPr="003B2883" w:rsidRDefault="009D14EC" w:rsidP="009D14EC">
      <w:pPr>
        <w:pStyle w:val="PL"/>
      </w:pPr>
      <w:r w:rsidRPr="003B2883">
        <w:t xml:space="preserve">          $ref: 'TS29572_Nlmf_Location.yaml#/components/schemas/CorrelationID'</w:t>
      </w:r>
    </w:p>
    <w:p w:rsidR="009D14EC" w:rsidRPr="003B2883" w:rsidRDefault="009D14EC" w:rsidP="009D14EC">
      <w:pPr>
        <w:pStyle w:val="PL"/>
      </w:pPr>
      <w:r w:rsidRPr="003B2883">
        <w:t xml:space="preserve">        notifyReason:</w:t>
      </w:r>
    </w:p>
    <w:p w:rsidR="009D14EC" w:rsidRPr="003B2883" w:rsidRDefault="009D14EC" w:rsidP="009D14EC">
      <w:pPr>
        <w:pStyle w:val="PL"/>
      </w:pPr>
      <w:r w:rsidRPr="003B2883">
        <w:t xml:space="preserve">          $ref: '#/components/schemas/N2InfoNotifyReason'</w:t>
      </w:r>
    </w:p>
    <w:p w:rsidR="009D14EC" w:rsidRDefault="009D14EC" w:rsidP="009D14EC">
      <w:pPr>
        <w:pStyle w:val="PL"/>
        <w:rPr>
          <w:ins w:id="116" w:author="Huawei" w:date="2019-12-25T17:51:00Z"/>
        </w:rPr>
      </w:pPr>
      <w:r w:rsidRPr="003B2883">
        <w:t xml:space="preserve">        </w:t>
      </w:r>
      <w:ins w:id="117" w:author="Huawei" w:date="2019-12-25T17:51:00Z">
        <w:r w:rsidR="003B06D3" w:rsidRPr="003B2883">
          <w:t>smfChange</w:t>
        </w:r>
        <w:r w:rsidR="003B06D3">
          <w:t>InfoList</w:t>
        </w:r>
      </w:ins>
      <w:del w:id="118" w:author="Huawei" w:date="2019-12-25T17:51:00Z">
        <w:r w:rsidRPr="003B2883" w:rsidDel="003B06D3">
          <w:delText>smfChangeInd</w:delText>
        </w:r>
      </w:del>
      <w:r w:rsidRPr="003B2883">
        <w:t>:</w:t>
      </w:r>
    </w:p>
    <w:p w:rsidR="003B06D3" w:rsidRDefault="003B06D3" w:rsidP="009D14EC">
      <w:pPr>
        <w:pStyle w:val="PL"/>
        <w:rPr>
          <w:ins w:id="119" w:author="Huawei" w:date="2019-12-25T17:51:00Z"/>
        </w:rPr>
      </w:pPr>
      <w:ins w:id="120" w:author="Huawei" w:date="2019-12-25T17:51:00Z">
        <w:r w:rsidRPr="003B2883">
          <w:t xml:space="preserve">          type: array</w:t>
        </w:r>
      </w:ins>
    </w:p>
    <w:p w:rsidR="003B06D3" w:rsidRPr="003B06D3" w:rsidRDefault="003B06D3" w:rsidP="009D14EC">
      <w:pPr>
        <w:pStyle w:val="PL"/>
      </w:pPr>
      <w:ins w:id="121" w:author="Huawei" w:date="2019-12-25T17:51:00Z">
        <w:r w:rsidRPr="003B2883">
          <w:lastRenderedPageBreak/>
          <w:t xml:space="preserve">          items:</w:t>
        </w:r>
      </w:ins>
    </w:p>
    <w:p w:rsidR="009D14EC" w:rsidRDefault="009D14EC" w:rsidP="009D14EC">
      <w:pPr>
        <w:pStyle w:val="PL"/>
        <w:rPr>
          <w:ins w:id="122" w:author="Huawei" w:date="2019-12-25T17:52:00Z"/>
        </w:rPr>
      </w:pPr>
      <w:r w:rsidRPr="003B2883">
        <w:t xml:space="preserve">       </w:t>
      </w:r>
      <w:ins w:id="123" w:author="Huawei" w:date="2019-12-25T17:51:00Z">
        <w:r w:rsidR="003B06D3">
          <w:t xml:space="preserve">  </w:t>
        </w:r>
      </w:ins>
      <w:r w:rsidRPr="003B2883">
        <w:t xml:space="preserve">   $ref: '#/components/schemas/</w:t>
      </w:r>
      <w:ins w:id="124" w:author="Huawei" w:date="2019-12-25T17:52:00Z">
        <w:r w:rsidR="003B06D3" w:rsidRPr="003B2883">
          <w:rPr>
            <w:lang w:val="en-US" w:eastAsia="zh-CN"/>
          </w:rPr>
          <w:t>S</w:t>
        </w:r>
        <w:r w:rsidR="003B06D3" w:rsidRPr="003B2883">
          <w:rPr>
            <w:rFonts w:hint="eastAsia"/>
            <w:lang w:val="en-US" w:eastAsia="zh-CN"/>
          </w:rPr>
          <w:t>mf</w:t>
        </w:r>
        <w:r w:rsidR="003B06D3" w:rsidRPr="003B2883">
          <w:rPr>
            <w:lang w:val="en-US" w:eastAsia="zh-CN"/>
          </w:rPr>
          <w:t>Change</w:t>
        </w:r>
        <w:r w:rsidR="003B06D3" w:rsidRPr="003B2883">
          <w:rPr>
            <w:rFonts w:hint="eastAsia"/>
            <w:lang w:val="en-US" w:eastAsia="zh-CN"/>
          </w:rPr>
          <w:t>In</w:t>
        </w:r>
        <w:r w:rsidR="003B06D3">
          <w:rPr>
            <w:lang w:val="en-US" w:eastAsia="zh-CN"/>
          </w:rPr>
          <w:t>fo</w:t>
        </w:r>
      </w:ins>
      <w:del w:id="125" w:author="Huawei" w:date="2019-12-25T17:52:00Z">
        <w:r w:rsidRPr="003B2883" w:rsidDel="003B06D3">
          <w:rPr>
            <w:lang w:val="en-US" w:eastAsia="zh-CN"/>
          </w:rPr>
          <w:delText>S</w:delText>
        </w:r>
        <w:r w:rsidRPr="003B2883" w:rsidDel="003B06D3">
          <w:rPr>
            <w:rFonts w:hint="eastAsia"/>
            <w:lang w:val="en-US" w:eastAsia="zh-CN"/>
          </w:rPr>
          <w:delText>mf</w:delText>
        </w:r>
        <w:r w:rsidRPr="003B2883" w:rsidDel="003B06D3">
          <w:rPr>
            <w:lang w:val="en-US" w:eastAsia="zh-CN"/>
          </w:rPr>
          <w:delText>Change</w:delText>
        </w:r>
        <w:r w:rsidRPr="003B2883" w:rsidDel="003B06D3">
          <w:rPr>
            <w:rFonts w:hint="eastAsia"/>
            <w:lang w:val="en-US" w:eastAsia="zh-CN"/>
          </w:rPr>
          <w:delText>Indication</w:delText>
        </w:r>
      </w:del>
      <w:r w:rsidRPr="003B2883">
        <w:t>'</w:t>
      </w:r>
    </w:p>
    <w:p w:rsidR="003B06D3" w:rsidRPr="003B06D3" w:rsidRDefault="003B06D3" w:rsidP="009D14EC">
      <w:pPr>
        <w:pStyle w:val="PL"/>
      </w:pPr>
      <w:ins w:id="126" w:author="Huawei" w:date="2019-12-25T17:52:00Z">
        <w:r w:rsidRPr="003B2883">
          <w:t xml:space="preserve">          minItems: 1</w:t>
        </w:r>
      </w:ins>
    </w:p>
    <w:p w:rsidR="009D14EC" w:rsidRPr="003B2883" w:rsidRDefault="009D14EC" w:rsidP="009D14EC">
      <w:pPr>
        <w:pStyle w:val="PL"/>
      </w:pPr>
      <w:r w:rsidRPr="003B2883">
        <w:t xml:space="preserve">        </w:t>
      </w:r>
      <w:r w:rsidRPr="003B2883">
        <w:rPr>
          <w:rFonts w:hint="eastAsia"/>
          <w:lang w:eastAsia="zh-CN"/>
        </w:rPr>
        <w:t>ranNodeId</w:t>
      </w:r>
      <w:r w:rsidRPr="003B2883">
        <w:t>:</w:t>
      </w:r>
    </w:p>
    <w:p w:rsidR="009D14EC" w:rsidRPr="003B2883" w:rsidRDefault="009D14EC" w:rsidP="009D14EC">
      <w:pPr>
        <w:pStyle w:val="PL"/>
        <w:rPr>
          <w:lang w:eastAsia="zh-CN"/>
        </w:rPr>
      </w:pPr>
      <w:r w:rsidRPr="003B2883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3B2883">
        <w:t>'</w:t>
      </w:r>
    </w:p>
    <w:p w:rsidR="009D14EC" w:rsidRPr="003B2883" w:rsidRDefault="009D14EC" w:rsidP="009D14EC">
      <w:pPr>
        <w:pStyle w:val="PL"/>
      </w:pPr>
      <w:r w:rsidRPr="003B2883">
        <w:t xml:space="preserve">        initialAmfName:</w:t>
      </w:r>
    </w:p>
    <w:p w:rsidR="009D14EC" w:rsidRPr="003B2883" w:rsidRDefault="009D14EC" w:rsidP="009D14EC">
      <w:pPr>
        <w:pStyle w:val="PL"/>
      </w:pPr>
      <w:r w:rsidRPr="003B2883">
        <w:t xml:space="preserve">          $ref: 'TS29571_CommonData.yaml#/components/schemas/AmfName'</w:t>
      </w:r>
    </w:p>
    <w:p w:rsidR="009D14EC" w:rsidRPr="003B2883" w:rsidRDefault="009D14EC" w:rsidP="009D14EC">
      <w:pPr>
        <w:pStyle w:val="PL"/>
      </w:pPr>
      <w:r w:rsidRPr="003B2883">
        <w:t xml:space="preserve">        anN2IPv4Addr:</w:t>
      </w:r>
    </w:p>
    <w:p w:rsidR="009D14EC" w:rsidRPr="003B2883" w:rsidRDefault="009D14EC" w:rsidP="009D14EC">
      <w:pPr>
        <w:pStyle w:val="PL"/>
      </w:pPr>
      <w:r w:rsidRPr="003B2883">
        <w:t xml:space="preserve">          $ref: 'TS29571_CommonData.yaml#/components/schemas/Ipv4Addr'</w:t>
      </w:r>
    </w:p>
    <w:p w:rsidR="009D14EC" w:rsidRPr="003B2883" w:rsidRDefault="009D14EC" w:rsidP="009D14EC">
      <w:pPr>
        <w:pStyle w:val="PL"/>
      </w:pPr>
      <w:r w:rsidRPr="003B2883">
        <w:t xml:space="preserve">        anN2IPv6Addr:</w:t>
      </w:r>
    </w:p>
    <w:p w:rsidR="009D14EC" w:rsidRPr="003B2883" w:rsidRDefault="009D14EC" w:rsidP="009D14EC">
      <w:pPr>
        <w:pStyle w:val="PL"/>
      </w:pPr>
      <w:r w:rsidRPr="003B2883">
        <w:t xml:space="preserve">          $ref: 'TS29571_CommonData.yaml#/components/schemas/Ipv6Addr'</w:t>
      </w:r>
    </w:p>
    <w:p w:rsidR="009D14EC" w:rsidRPr="003B2883" w:rsidRDefault="009D14EC" w:rsidP="009D14EC">
      <w:pPr>
        <w:pStyle w:val="PL"/>
      </w:pPr>
      <w:r w:rsidRPr="003B2883">
        <w:t xml:space="preserve">      required:</w:t>
      </w:r>
    </w:p>
    <w:p w:rsidR="009D14EC" w:rsidRPr="003B2883" w:rsidRDefault="009D14EC" w:rsidP="009D14EC">
      <w:pPr>
        <w:pStyle w:val="PL"/>
      </w:pPr>
      <w:r w:rsidRPr="003B2883">
        <w:t xml:space="preserve">        - n2NotifySubscriptionId</w:t>
      </w:r>
    </w:p>
    <w:p w:rsidR="009D14EC" w:rsidRDefault="009D14EC" w:rsidP="009D14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9D14EC" w:rsidRDefault="009D14EC" w:rsidP="009D14EC">
      <w:pPr>
        <w:pStyle w:val="PL"/>
        <w:rPr>
          <w:lang w:val="en-US" w:eastAsia="zh-CN"/>
        </w:rPr>
      </w:pPr>
      <w:r w:rsidRPr="003B2883">
        <w:t xml:space="preserve">    </w:t>
      </w:r>
      <w:r>
        <w:rPr>
          <w:lang w:val="en-US" w:eastAsia="zh-CN"/>
        </w:rPr>
        <w:t>SmallDataRateStatusInfo:</w:t>
      </w:r>
    </w:p>
    <w:p w:rsidR="009D14EC" w:rsidRPr="003B2883" w:rsidRDefault="009D14EC" w:rsidP="009D14EC">
      <w:pPr>
        <w:pStyle w:val="PL"/>
      </w:pPr>
      <w:r w:rsidRPr="003B2883">
        <w:t xml:space="preserve">      type: object</w:t>
      </w:r>
    </w:p>
    <w:p w:rsidR="009D14EC" w:rsidRDefault="009D14EC" w:rsidP="009D14EC">
      <w:pPr>
        <w:pStyle w:val="PL"/>
      </w:pPr>
      <w:r w:rsidRPr="003B2883">
        <w:t xml:space="preserve">      properties:</w:t>
      </w:r>
    </w:p>
    <w:p w:rsidR="009D14EC" w:rsidRPr="003B2883" w:rsidRDefault="009D14EC" w:rsidP="009D14EC">
      <w:pPr>
        <w:pStyle w:val="PL"/>
      </w:pPr>
      <w:r w:rsidRPr="003B2883">
        <w:t xml:space="preserve">        </w:t>
      </w:r>
      <w:r>
        <w:t>Snssai</w:t>
      </w:r>
      <w:r w:rsidRPr="003B2883">
        <w:t>:</w:t>
      </w:r>
    </w:p>
    <w:p w:rsidR="009D14EC" w:rsidRPr="003B2883" w:rsidRDefault="009D14EC" w:rsidP="009D14EC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Snssai</w:t>
      </w:r>
      <w:r w:rsidRPr="003B2883">
        <w:rPr>
          <w:lang w:val="en-US"/>
        </w:rPr>
        <w:t>'</w:t>
      </w:r>
    </w:p>
    <w:p w:rsidR="009D14EC" w:rsidRPr="003B2883" w:rsidRDefault="009D14EC" w:rsidP="009D14EC">
      <w:pPr>
        <w:pStyle w:val="PL"/>
      </w:pPr>
      <w:r w:rsidRPr="003B2883">
        <w:t xml:space="preserve">        </w:t>
      </w:r>
      <w:r>
        <w:t>Dnn</w:t>
      </w:r>
      <w:r w:rsidRPr="003B2883">
        <w:t>:</w:t>
      </w:r>
    </w:p>
    <w:p w:rsidR="009D14EC" w:rsidRPr="003B2883" w:rsidRDefault="009D14EC" w:rsidP="009D14EC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rPr>
          <w:lang w:val="en-US"/>
        </w:rPr>
        <w:t>Dnn</w:t>
      </w:r>
      <w:r w:rsidRPr="003B2883">
        <w:rPr>
          <w:lang w:val="en-US"/>
        </w:rPr>
        <w:t>'</w:t>
      </w:r>
    </w:p>
    <w:p w:rsidR="009D14EC" w:rsidRPr="003B2883" w:rsidRDefault="009D14EC" w:rsidP="009D14EC">
      <w:pPr>
        <w:pStyle w:val="PL"/>
      </w:pPr>
      <w:r w:rsidRPr="003B2883">
        <w:t xml:space="preserve">        </w:t>
      </w:r>
      <w:r>
        <w:t>SmallDataRateStatus</w:t>
      </w:r>
      <w:r w:rsidRPr="003B2883">
        <w:t>:</w:t>
      </w:r>
    </w:p>
    <w:p w:rsidR="009D14EC" w:rsidRPr="003B2883" w:rsidRDefault="009D14EC" w:rsidP="009D14EC">
      <w:pPr>
        <w:pStyle w:val="PL"/>
      </w:pPr>
      <w:r w:rsidRPr="003B2883">
        <w:rPr>
          <w:lang w:val="en-US"/>
        </w:rPr>
        <w:t xml:space="preserve">          $ref: 'TS29571_CommonData.yaml#/components/schemas/</w:t>
      </w:r>
      <w:r>
        <w:t>SmallDataRateStatus</w:t>
      </w:r>
      <w:r w:rsidRPr="003B2883">
        <w:rPr>
          <w:lang w:val="en-US"/>
        </w:rPr>
        <w:t>'</w:t>
      </w:r>
    </w:p>
    <w:p w:rsidR="009D14EC" w:rsidRPr="003B2883" w:rsidRDefault="009D14EC" w:rsidP="009D14EC">
      <w:pPr>
        <w:pStyle w:val="PL"/>
      </w:pPr>
      <w:r w:rsidRPr="003B2883">
        <w:t xml:space="preserve">      required:</w:t>
      </w:r>
    </w:p>
    <w:p w:rsidR="009D14EC" w:rsidRDefault="009D14EC" w:rsidP="009D14EC">
      <w:pPr>
        <w:pStyle w:val="PL"/>
      </w:pPr>
      <w:r w:rsidRPr="003B2883">
        <w:t xml:space="preserve">        - </w:t>
      </w:r>
      <w:r>
        <w:t>Snssai</w:t>
      </w:r>
    </w:p>
    <w:p w:rsidR="009D14EC" w:rsidRDefault="009D14EC" w:rsidP="009D14EC">
      <w:pPr>
        <w:pStyle w:val="PL"/>
      </w:pPr>
      <w:r w:rsidRPr="003B2883">
        <w:t xml:space="preserve">        - </w:t>
      </w:r>
      <w:r>
        <w:t>Dnn</w:t>
      </w:r>
    </w:p>
    <w:p w:rsidR="009D14EC" w:rsidRDefault="009D14EC" w:rsidP="009D14EC">
      <w:pPr>
        <w:pStyle w:val="PL"/>
        <w:rPr>
          <w:ins w:id="127" w:author="Huawei" w:date="2019-12-25T17:52:00Z"/>
        </w:rPr>
      </w:pPr>
      <w:r w:rsidRPr="003B2883">
        <w:t xml:space="preserve">        - </w:t>
      </w:r>
      <w:r>
        <w:t>SmallDataRateStatus</w:t>
      </w:r>
    </w:p>
    <w:p w:rsidR="003B06D3" w:rsidRDefault="003B06D3" w:rsidP="003B06D3">
      <w:pPr>
        <w:pStyle w:val="PL"/>
        <w:rPr>
          <w:ins w:id="128" w:author="Huawei" w:date="2019-12-25T17:52:00Z"/>
          <w:lang w:val="en-US" w:eastAsia="zh-CN"/>
        </w:rPr>
      </w:pPr>
      <w:ins w:id="129" w:author="Huawei" w:date="2019-12-25T17:52:00Z">
        <w:r w:rsidRPr="003B2883">
          <w:t xml:space="preserve">    </w:t>
        </w:r>
        <w:r>
          <w:rPr>
            <w:lang w:val="en-US" w:eastAsia="zh-CN"/>
          </w:rPr>
          <w:t>SmfChangeInfo:</w:t>
        </w:r>
      </w:ins>
    </w:p>
    <w:p w:rsidR="003B06D3" w:rsidRPr="003B2883" w:rsidRDefault="003B06D3" w:rsidP="003B06D3">
      <w:pPr>
        <w:pStyle w:val="PL"/>
        <w:rPr>
          <w:ins w:id="130" w:author="Huawei" w:date="2019-12-25T17:52:00Z"/>
        </w:rPr>
      </w:pPr>
      <w:ins w:id="131" w:author="Huawei" w:date="2019-12-25T17:52:00Z">
        <w:r w:rsidRPr="003B2883">
          <w:t xml:space="preserve">      type: object</w:t>
        </w:r>
      </w:ins>
    </w:p>
    <w:p w:rsidR="003B06D3" w:rsidRDefault="003B06D3" w:rsidP="003B06D3">
      <w:pPr>
        <w:pStyle w:val="PL"/>
        <w:rPr>
          <w:ins w:id="132" w:author="Huawei" w:date="2019-12-25T17:52:00Z"/>
        </w:rPr>
      </w:pPr>
      <w:ins w:id="133" w:author="Huawei" w:date="2019-12-25T17:52:00Z">
        <w:r w:rsidRPr="003B2883">
          <w:t xml:space="preserve">      properties:</w:t>
        </w:r>
      </w:ins>
    </w:p>
    <w:p w:rsidR="003B06D3" w:rsidRDefault="003B06D3" w:rsidP="003B06D3">
      <w:pPr>
        <w:pStyle w:val="PL"/>
        <w:rPr>
          <w:ins w:id="134" w:author="Huawei" w:date="2019-12-25T17:52:00Z"/>
        </w:rPr>
      </w:pPr>
      <w:ins w:id="135" w:author="Huawei" w:date="2019-12-25T17:52:00Z">
        <w:r w:rsidRPr="003B2883">
          <w:t xml:space="preserve">        </w:t>
        </w:r>
        <w:r>
          <w:rPr>
            <w:lang w:eastAsia="zh-CN"/>
          </w:rPr>
          <w:t>p</w:t>
        </w:r>
        <w:r w:rsidRPr="003B2883">
          <w:rPr>
            <w:lang w:eastAsia="zh-CN"/>
          </w:rPr>
          <w:t>duSessionId</w:t>
        </w:r>
        <w:r>
          <w:rPr>
            <w:lang w:eastAsia="zh-CN"/>
          </w:rPr>
          <w:t>List</w:t>
        </w:r>
        <w:r w:rsidRPr="003B2883">
          <w:t>:</w:t>
        </w:r>
      </w:ins>
    </w:p>
    <w:p w:rsidR="003B06D3" w:rsidRPr="003B2883" w:rsidRDefault="003B06D3" w:rsidP="003B06D3">
      <w:pPr>
        <w:pStyle w:val="PL"/>
        <w:rPr>
          <w:ins w:id="136" w:author="Huawei" w:date="2019-12-25T17:52:00Z"/>
        </w:rPr>
      </w:pPr>
      <w:ins w:id="137" w:author="Huawei" w:date="2019-12-25T17:52:00Z">
        <w:r w:rsidRPr="003B2883">
          <w:t xml:space="preserve">         </w:t>
        </w:r>
      </w:ins>
      <w:ins w:id="138" w:author="Huawei" w:date="2019-12-25T17:53:00Z">
        <w:r w:rsidR="000D7F77">
          <w:t xml:space="preserve"> </w:t>
        </w:r>
      </w:ins>
      <w:ins w:id="139" w:author="Huawei" w:date="2019-12-25T17:52:00Z">
        <w:r w:rsidRPr="003B2883">
          <w:t>type: array</w:t>
        </w:r>
      </w:ins>
    </w:p>
    <w:p w:rsidR="003B06D3" w:rsidRPr="003B2883" w:rsidRDefault="003B06D3" w:rsidP="003B06D3">
      <w:pPr>
        <w:pStyle w:val="PL"/>
        <w:rPr>
          <w:ins w:id="140" w:author="Huawei" w:date="2019-12-25T17:52:00Z"/>
        </w:rPr>
      </w:pPr>
      <w:ins w:id="141" w:author="Huawei" w:date="2019-12-25T17:52:00Z">
        <w:r w:rsidRPr="003B2883">
          <w:t xml:space="preserve">          items:</w:t>
        </w:r>
      </w:ins>
    </w:p>
    <w:p w:rsidR="003B06D3" w:rsidRDefault="003B06D3" w:rsidP="003B06D3">
      <w:pPr>
        <w:pStyle w:val="PL"/>
        <w:rPr>
          <w:ins w:id="142" w:author="Huawei" w:date="2019-12-25T17:52:00Z"/>
        </w:rPr>
      </w:pPr>
      <w:ins w:id="143" w:author="Huawei" w:date="2019-12-25T17:52:00Z">
        <w:r w:rsidRPr="003B2883">
          <w:t xml:space="preserve">          </w:t>
        </w:r>
        <w:r>
          <w:t xml:space="preserve">  </w:t>
        </w:r>
        <w:r w:rsidRPr="003B2883">
          <w:t>$ref: 'TS29571_CommonData.yaml#/components/schemas/PduSessionId'</w:t>
        </w:r>
      </w:ins>
    </w:p>
    <w:p w:rsidR="003B06D3" w:rsidRPr="003B2883" w:rsidRDefault="003B06D3" w:rsidP="003B06D3">
      <w:pPr>
        <w:pStyle w:val="PL"/>
        <w:rPr>
          <w:ins w:id="144" w:author="Huawei" w:date="2019-12-25T17:52:00Z"/>
        </w:rPr>
      </w:pPr>
      <w:ins w:id="145" w:author="Huawei" w:date="2019-12-25T17:52:00Z">
        <w:r w:rsidRPr="003B2883">
          <w:t xml:space="preserve">          minItems: 1</w:t>
        </w:r>
      </w:ins>
    </w:p>
    <w:p w:rsidR="003B06D3" w:rsidRPr="003B2883" w:rsidRDefault="003B06D3" w:rsidP="003B06D3">
      <w:pPr>
        <w:pStyle w:val="PL"/>
        <w:rPr>
          <w:ins w:id="146" w:author="Huawei" w:date="2019-12-25T17:52:00Z"/>
        </w:rPr>
      </w:pPr>
      <w:ins w:id="147" w:author="Huawei" w:date="2019-12-25T17:52:00Z">
        <w:r w:rsidRPr="003B2883">
          <w:t xml:space="preserve">        </w:t>
        </w:r>
        <w:r>
          <w:t>smfChangeInd</w:t>
        </w:r>
        <w:r w:rsidRPr="003B2883">
          <w:t>:</w:t>
        </w:r>
      </w:ins>
    </w:p>
    <w:p w:rsidR="003B06D3" w:rsidRPr="003B2883" w:rsidRDefault="003B06D3" w:rsidP="003B06D3">
      <w:pPr>
        <w:pStyle w:val="PL"/>
        <w:rPr>
          <w:ins w:id="148" w:author="Huawei" w:date="2019-12-25T17:52:00Z"/>
        </w:rPr>
      </w:pPr>
      <w:ins w:id="149" w:author="Huawei" w:date="2019-12-25T17:52:00Z">
        <w:r w:rsidRPr="003B2883">
          <w:rPr>
            <w:lang w:val="en-US"/>
          </w:rPr>
          <w:t xml:space="preserve">          $ref: '#/components/schemas/</w:t>
        </w:r>
        <w:r>
          <w:t>SmfChangeIndication</w:t>
        </w:r>
        <w:r w:rsidRPr="003B2883">
          <w:rPr>
            <w:lang w:val="en-US"/>
          </w:rPr>
          <w:t>'</w:t>
        </w:r>
      </w:ins>
    </w:p>
    <w:p w:rsidR="003B06D3" w:rsidRPr="003B2883" w:rsidRDefault="003B06D3" w:rsidP="003B06D3">
      <w:pPr>
        <w:pStyle w:val="PL"/>
        <w:rPr>
          <w:ins w:id="150" w:author="Huawei" w:date="2019-12-25T17:52:00Z"/>
        </w:rPr>
      </w:pPr>
      <w:ins w:id="151" w:author="Huawei" w:date="2019-12-25T17:52:00Z">
        <w:r w:rsidRPr="003B2883">
          <w:t xml:space="preserve">      required:</w:t>
        </w:r>
      </w:ins>
    </w:p>
    <w:p w:rsidR="003B06D3" w:rsidRDefault="003B06D3" w:rsidP="003B06D3">
      <w:pPr>
        <w:pStyle w:val="PL"/>
        <w:rPr>
          <w:ins w:id="152" w:author="Huawei" w:date="2019-12-25T17:52:00Z"/>
        </w:rPr>
      </w:pPr>
      <w:ins w:id="153" w:author="Huawei" w:date="2019-12-25T17:52:00Z">
        <w:r w:rsidRPr="003B2883">
          <w:t xml:space="preserve">        - </w:t>
        </w:r>
        <w:r>
          <w:rPr>
            <w:lang w:eastAsia="zh-CN"/>
          </w:rPr>
          <w:t>p</w:t>
        </w:r>
        <w:r w:rsidRPr="003B2883">
          <w:rPr>
            <w:lang w:eastAsia="zh-CN"/>
          </w:rPr>
          <w:t>duSessionId</w:t>
        </w:r>
        <w:r>
          <w:rPr>
            <w:lang w:eastAsia="zh-CN"/>
          </w:rPr>
          <w:t>List</w:t>
        </w:r>
      </w:ins>
    </w:p>
    <w:p w:rsidR="003B06D3" w:rsidRPr="002B32CB" w:rsidRDefault="003B06D3" w:rsidP="003B06D3">
      <w:pPr>
        <w:pStyle w:val="PL"/>
      </w:pPr>
      <w:ins w:id="154" w:author="Huawei" w:date="2019-12-25T17:52:00Z">
        <w:r w:rsidRPr="003B2883">
          <w:t xml:space="preserve">        - </w:t>
        </w:r>
        <w:r>
          <w:t>smfChangeInd</w:t>
        </w:r>
      </w:ins>
    </w:p>
    <w:p w:rsidR="009D14EC" w:rsidRDefault="009D14EC" w:rsidP="009D14EC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:rsidR="009D14EC" w:rsidRPr="003711C5" w:rsidRDefault="009D14EC" w:rsidP="009D1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9D14EC" w:rsidRPr="009D14EC" w:rsidRDefault="009D14EC">
      <w:pPr>
        <w:rPr>
          <w:noProof/>
        </w:rPr>
      </w:pPr>
    </w:p>
    <w:sectPr w:rsidR="009D14EC" w:rsidRPr="009D14E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754F" w:rsidRDefault="000B754F">
      <w:r>
        <w:separator/>
      </w:r>
    </w:p>
  </w:endnote>
  <w:endnote w:type="continuationSeparator" w:id="0">
    <w:p w:rsidR="000B754F" w:rsidRDefault="000B7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754F" w:rsidRDefault="000B754F">
      <w:r>
        <w:separator/>
      </w:r>
    </w:p>
  </w:footnote>
  <w:footnote w:type="continuationSeparator" w:id="0">
    <w:p w:rsidR="000B754F" w:rsidRDefault="000B7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716" w:rsidRDefault="009F17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716" w:rsidRDefault="009F171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716" w:rsidRDefault="009F171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1716" w:rsidRDefault="009F171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Caixia">
    <w15:presenceInfo w15:providerId="None" w15:userId="Caixia"/>
  </w15:person>
  <w15:person w15:author="Caixia77">
    <w15:presenceInfo w15:providerId="None" w15:userId="Caixia7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54F"/>
    <w:rsid w:val="000B7FED"/>
    <w:rsid w:val="000C038A"/>
    <w:rsid w:val="000C6598"/>
    <w:rsid w:val="000D7F77"/>
    <w:rsid w:val="00145D43"/>
    <w:rsid w:val="00192C46"/>
    <w:rsid w:val="001A08B3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93AD6"/>
    <w:rsid w:val="002B5741"/>
    <w:rsid w:val="00305409"/>
    <w:rsid w:val="003609EF"/>
    <w:rsid w:val="0036231A"/>
    <w:rsid w:val="003674F5"/>
    <w:rsid w:val="00374DD4"/>
    <w:rsid w:val="003B06D3"/>
    <w:rsid w:val="003E1A36"/>
    <w:rsid w:val="00410371"/>
    <w:rsid w:val="004242F1"/>
    <w:rsid w:val="004B75B7"/>
    <w:rsid w:val="004E1669"/>
    <w:rsid w:val="004E7AB4"/>
    <w:rsid w:val="004F69A6"/>
    <w:rsid w:val="0050797C"/>
    <w:rsid w:val="0051580D"/>
    <w:rsid w:val="00520F13"/>
    <w:rsid w:val="00547111"/>
    <w:rsid w:val="00570453"/>
    <w:rsid w:val="00592D74"/>
    <w:rsid w:val="005E2C44"/>
    <w:rsid w:val="00620C4C"/>
    <w:rsid w:val="00621188"/>
    <w:rsid w:val="0062488F"/>
    <w:rsid w:val="006257ED"/>
    <w:rsid w:val="00695808"/>
    <w:rsid w:val="006A27E3"/>
    <w:rsid w:val="006A3253"/>
    <w:rsid w:val="006B46FB"/>
    <w:rsid w:val="006E21FB"/>
    <w:rsid w:val="00792342"/>
    <w:rsid w:val="007977A8"/>
    <w:rsid w:val="007B512A"/>
    <w:rsid w:val="007C2097"/>
    <w:rsid w:val="007D6A07"/>
    <w:rsid w:val="007F469B"/>
    <w:rsid w:val="007F7259"/>
    <w:rsid w:val="008040A8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D14EC"/>
    <w:rsid w:val="009E3297"/>
    <w:rsid w:val="009F1716"/>
    <w:rsid w:val="009F734F"/>
    <w:rsid w:val="00A246B6"/>
    <w:rsid w:val="00A47E70"/>
    <w:rsid w:val="00A50CF0"/>
    <w:rsid w:val="00A7671C"/>
    <w:rsid w:val="00A9472F"/>
    <w:rsid w:val="00AA2CBC"/>
    <w:rsid w:val="00AA76D4"/>
    <w:rsid w:val="00AC5820"/>
    <w:rsid w:val="00AD1CD8"/>
    <w:rsid w:val="00B258BB"/>
    <w:rsid w:val="00B67B97"/>
    <w:rsid w:val="00B74121"/>
    <w:rsid w:val="00B968C8"/>
    <w:rsid w:val="00BA3EC5"/>
    <w:rsid w:val="00BA51D9"/>
    <w:rsid w:val="00BA7A2C"/>
    <w:rsid w:val="00BB5DFC"/>
    <w:rsid w:val="00BD061F"/>
    <w:rsid w:val="00BD279D"/>
    <w:rsid w:val="00BD6BB8"/>
    <w:rsid w:val="00C66BA2"/>
    <w:rsid w:val="00C71E6C"/>
    <w:rsid w:val="00C95985"/>
    <w:rsid w:val="00CB420F"/>
    <w:rsid w:val="00CC5026"/>
    <w:rsid w:val="00CC68D0"/>
    <w:rsid w:val="00D03F9A"/>
    <w:rsid w:val="00D06C2D"/>
    <w:rsid w:val="00D06D51"/>
    <w:rsid w:val="00D24991"/>
    <w:rsid w:val="00D50255"/>
    <w:rsid w:val="00D60FB0"/>
    <w:rsid w:val="00D66520"/>
    <w:rsid w:val="00D66693"/>
    <w:rsid w:val="00D87AF5"/>
    <w:rsid w:val="00DB1448"/>
    <w:rsid w:val="00DE34CF"/>
    <w:rsid w:val="00E13F3D"/>
    <w:rsid w:val="00E22333"/>
    <w:rsid w:val="00E34898"/>
    <w:rsid w:val="00E56D5C"/>
    <w:rsid w:val="00E61055"/>
    <w:rsid w:val="00E8079D"/>
    <w:rsid w:val="00EB09B7"/>
    <w:rsid w:val="00EC39B8"/>
    <w:rsid w:val="00EE0237"/>
    <w:rsid w:val="00EE7D7C"/>
    <w:rsid w:val="00EF498B"/>
    <w:rsid w:val="00F12A2D"/>
    <w:rsid w:val="00F25D98"/>
    <w:rsid w:val="00F300FB"/>
    <w:rsid w:val="00F9772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9D14E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9D14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D14E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D14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D14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9D14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D14E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14EC"/>
    <w:rPr>
      <w:rFonts w:ascii="Arial" w:hAnsi="Arial"/>
      <w:sz w:val="18"/>
      <w:lang w:val="en-GB" w:eastAsia="en-US"/>
    </w:rPr>
  </w:style>
  <w:style w:type="character" w:customStyle="1" w:styleId="5Char">
    <w:name w:val="标题 5 Char"/>
    <w:link w:val="5"/>
    <w:rsid w:val="009D14E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9D14EC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EE0BEC-1368-48A0-89FC-C135F355D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11</Pages>
  <Words>3082</Words>
  <Characters>17573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38</cp:revision>
  <cp:lastPrinted>1900-01-01T08:00:00Z</cp:lastPrinted>
  <dcterms:created xsi:type="dcterms:W3CDTF">2018-11-05T09:14:00Z</dcterms:created>
  <dcterms:modified xsi:type="dcterms:W3CDTF">2020-02-26T13:30:00Z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(2)VgD2KOrU9pY06JUGnor7PUHvxgRdQqwD7dHsxr0S5FnE0JGzoz7DQpkmxWfppJbOPuFBnxgj
r8tXqMtLfgS38otR3T/CtOxDH0TKlw1MvCyK/fJvye54spFi8qwWD14hu63kLOAw3EwwSkK5
M2yN/S8Kr//IHJyvCT4zIX1z+89/GqZhX+LWLizonc1MnXLf0ohP/yLPgQOCN/AMQyek1lHZ
XrJLUqmWvOgY08YxLn</vt:lpwstr>
  </property>
  <property fmtid="{D5CDD505-2E9C-101B-9397-08002B2CF9AE}" pid="22" name="_2015_ms_pID_7253431">
    <vt:lpwstr>usrCVRno5qGFDN8a4t+dN9IB73Dw6QvNOy63V67ac0PNPeGACRKTEu
yuBvhzsuVoNLft9VWRyMK6z6pY/d7cJdrZir+8zGS+GMmbpfyrVRGzoYQ0NP/4F2YfWw3F4c
EyqfFP6j+wsejcPizHpcgZaEcEA/3cPt5/HiAY1zQwPOr42/ydSspTe+xcHa/8OiYICdQqV3
kF86iGb8k25FdXBA</vt:lpwstr>
  </property>
</Properties>
</file>